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A40062D" w:rsidR="00642EFE" w:rsidRPr="005E1F72" w:rsidRDefault="00367BE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0C5EC3E" w:rsidR="0091042F" w:rsidRPr="005E1F72" w:rsidRDefault="00CC35E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100E22">
        <w:rPr>
          <w:rFonts w:ascii="GHEA Grapalat" w:hAnsi="GHEA Grapalat"/>
          <w:i w:val="0"/>
          <w:lang w:val="hy-AM"/>
        </w:rPr>
        <w:t>ապրիլի 2</w:t>
      </w:r>
      <w:r w:rsidR="00EB65A5" w:rsidRPr="0038577E">
        <w:rPr>
          <w:rFonts w:ascii="GHEA Grapalat" w:hAnsi="GHEA Grapalat"/>
          <w:i w:val="0"/>
          <w:lang w:val="af-ZA"/>
        </w:rPr>
        <w:t>-</w:t>
      </w:r>
      <w:r w:rsidR="00EB65A5" w:rsidRPr="0038577E">
        <w:rPr>
          <w:rFonts w:ascii="GHEA Grapalat" w:hAnsi="GHEA Grapalat"/>
          <w:i w:val="0"/>
          <w:color w:val="000000" w:themeColor="text1"/>
          <w:lang w:val="af-ZA"/>
        </w:rPr>
        <w:t>ի «</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2</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73A9B774"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00E22">
        <w:rPr>
          <w:rFonts w:ascii="GHEA Grapalat" w:hAnsi="GHEA Grapalat"/>
          <w:b/>
          <w:i w:val="0"/>
          <w:sz w:val="22"/>
          <w:lang w:val="af-ZA"/>
        </w:rPr>
        <w:t>ԵՔ-ԳՀԽԱՇՁԲ-25/22</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4F44B24A"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367BEC">
        <w:rPr>
          <w:rFonts w:ascii="GHEA Grapalat" w:hAnsi="GHEA Grapalat"/>
          <w:i w:val="0"/>
          <w:lang w:val="af-ZA"/>
        </w:rPr>
        <w:t>գնանշման հարցման</w:t>
      </w:r>
      <w:r w:rsidR="00367BEC">
        <w:rPr>
          <w:rFonts w:ascii="GHEA Grapalat" w:hAnsi="GHEA Grapalat"/>
          <w:i w:val="0"/>
          <w:lang w:val="hy-AM"/>
        </w:rPr>
        <w:t xml:space="preserve"> </w:t>
      </w:r>
      <w:r w:rsidR="00367BEC" w:rsidRPr="006F5CD3">
        <w:rPr>
          <w:rFonts w:ascii="GHEA Grapalat" w:hAnsi="GHEA Grapalat"/>
          <w:i w:val="0"/>
          <w:lang w:val="af-ZA"/>
        </w:rPr>
        <w:t>ընթացակարգ</w:t>
      </w:r>
      <w:r w:rsidR="00367BEC">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240832B4"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D70D54">
        <w:rPr>
          <w:rFonts w:ascii="GHEA Grapalat" w:hAnsi="GHEA Grapalat"/>
          <w:b/>
          <w:i w:val="0"/>
          <w:lang w:val="hy-AM"/>
        </w:rPr>
        <w:t xml:space="preserve">Երևան քաղաքի </w:t>
      </w:r>
      <w:r w:rsidR="00121259">
        <w:rPr>
          <w:rFonts w:ascii="GHEA Grapalat" w:hAnsi="GHEA Grapalat"/>
          <w:b/>
          <w:i w:val="0"/>
          <w:lang w:val="hy-AM"/>
        </w:rPr>
        <w:t>Կենտրոն վարչական շրջանի հենապատերի վերանորոգման աշխատանքների նախագծանախահաշվային</w:t>
      </w:r>
      <w:r w:rsidR="006C66E9">
        <w:rPr>
          <w:rFonts w:ascii="GHEA Grapalat" w:hAnsi="GHEA Grapalat"/>
          <w:b/>
          <w:i w:val="0"/>
          <w:lang w:val="hy-AM"/>
        </w:rPr>
        <w:t xml:space="preserve"> փաստաթղթերի կազմման խորհրդատվական</w:t>
      </w:r>
      <w:r w:rsidR="002E202B">
        <w:rPr>
          <w:rFonts w:ascii="GHEA Grapalat" w:hAnsi="GHEA Grapalat"/>
          <w:b/>
          <w:i w:val="0"/>
          <w:lang w:val="hy-AM"/>
        </w:rPr>
        <w:t xml:space="preserve"> աշխատանքների</w:t>
      </w:r>
      <w:r w:rsidR="00C37D63">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B5524A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D70D54">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CC35E8">
        <w:rPr>
          <w:rFonts w:ascii="GHEA Grapalat" w:hAnsi="GHEA Grapalat"/>
          <w:b/>
          <w:i w:val="0"/>
          <w:lang w:val="hy-AM"/>
        </w:rPr>
        <w:t>2025</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100E22">
        <w:rPr>
          <w:rFonts w:ascii="GHEA Grapalat" w:hAnsi="GHEA Grapalat"/>
          <w:b/>
          <w:i w:val="0"/>
          <w:color w:val="000000" w:themeColor="text1"/>
          <w:lang w:val="hy-AM"/>
        </w:rPr>
        <w:t>ապրիլի 14</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346D7B">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B58723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CC35E8">
        <w:rPr>
          <w:rFonts w:ascii="GHEA Grapalat" w:hAnsi="GHEA Grapalat"/>
          <w:b/>
          <w:i w:val="0"/>
          <w:lang w:val="hy-AM"/>
        </w:rPr>
        <w:t>2025</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100E22">
        <w:rPr>
          <w:rFonts w:ascii="GHEA Grapalat" w:hAnsi="GHEA Grapalat"/>
          <w:b/>
          <w:i w:val="0"/>
          <w:lang w:val="hy-AM"/>
        </w:rPr>
        <w:t>ապրիլի 14</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346D7B">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2692FF3C"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D70D54">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FC17569"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86720B">
        <w:rPr>
          <w:rFonts w:ascii="GHEA Grapalat" w:hAnsi="GHEA Grapalat"/>
          <w:i w:val="0"/>
          <w:lang w:val="hy-AM"/>
        </w:rPr>
        <w:t>011514</w:t>
      </w:r>
      <w:r w:rsidR="00D70D54">
        <w:rPr>
          <w:rFonts w:ascii="GHEA Grapalat" w:hAnsi="GHEA Grapalat"/>
          <w:i w:val="0"/>
          <w:lang w:val="hy-AM"/>
        </w:rPr>
        <w:t>194</w:t>
      </w:r>
      <w:r w:rsidRPr="00315F42">
        <w:rPr>
          <w:rFonts w:ascii="GHEA Grapalat" w:hAnsi="GHEA Grapalat" w:cs="Tahoma"/>
          <w:i w:val="0"/>
          <w:lang w:val="af-ZA"/>
        </w:rPr>
        <w:t>։</w:t>
      </w:r>
    </w:p>
    <w:p w14:paraId="2207BC7E" w14:textId="3E52CB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70D54">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15D1F774" w14:textId="77777777" w:rsidR="00F379E8" w:rsidRDefault="00F379E8" w:rsidP="00BB4861">
      <w:pPr>
        <w:pStyle w:val="BodyText"/>
        <w:spacing w:after="0"/>
        <w:ind w:firstLine="567"/>
        <w:jc w:val="center"/>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1C89F09D" w:rsidR="00096865" w:rsidRPr="00417B96" w:rsidRDefault="00100E2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ԵՔ-ԳՀԽԱՇՁԲ-25/22</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5C346C91" w:rsidR="00096865" w:rsidRPr="00B332E3" w:rsidRDefault="00BB486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12F5A69D"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CC35E8">
        <w:rPr>
          <w:rFonts w:ascii="GHEA Grapalat" w:hAnsi="GHEA Grapalat" w:cs="Sylfaen"/>
          <w:i/>
          <w:sz w:val="20"/>
          <w:szCs w:val="20"/>
          <w:lang w:val="af-ZA"/>
        </w:rPr>
        <w:t>2025</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100E22">
        <w:rPr>
          <w:rFonts w:ascii="GHEA Grapalat" w:hAnsi="GHEA Grapalat" w:cs="Sylfaen"/>
          <w:i/>
          <w:sz w:val="20"/>
          <w:szCs w:val="20"/>
          <w:lang w:val="af-ZA"/>
        </w:rPr>
        <w:t>ապրիլի 2</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4A07162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3D1994C"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002B32D6" w:rsidRPr="005E1F72">
        <w:rPr>
          <w:rFonts w:ascii="GHEA Grapalat" w:hAnsi="GHEA Grapalat" w:cs="Sylfaen"/>
        </w:rPr>
        <w:t>Ի</w:t>
      </w:r>
      <w:r w:rsidR="002B32D6" w:rsidRPr="00C8526F">
        <w:rPr>
          <w:rFonts w:ascii="GHEA Grapalat" w:hAnsi="GHEA Grapalat" w:cs="Sylfaen"/>
          <w:lang w:val="af-ZA"/>
        </w:rPr>
        <w:t xml:space="preserve"> </w:t>
      </w:r>
      <w:r w:rsidR="002B32D6" w:rsidRPr="005E1F72">
        <w:rPr>
          <w:rFonts w:ascii="GHEA Grapalat" w:hAnsi="GHEA Grapalat" w:cs="Sylfaen"/>
        </w:rPr>
        <w:t>ԿԱՐԻՔՆԵՐԻ</w:t>
      </w:r>
      <w:r w:rsidR="002B32D6" w:rsidRPr="00C8526F">
        <w:rPr>
          <w:rFonts w:ascii="GHEA Grapalat" w:hAnsi="GHEA Grapalat" w:cs="Sylfaen"/>
          <w:lang w:val="af-ZA"/>
        </w:rPr>
        <w:t xml:space="preserve"> </w:t>
      </w:r>
      <w:r w:rsidR="002B32D6" w:rsidRPr="005E1F72">
        <w:rPr>
          <w:rFonts w:ascii="GHEA Grapalat" w:hAnsi="GHEA Grapalat" w:cs="Sylfaen"/>
        </w:rPr>
        <w:t>ՀԱՄԱՐ</w:t>
      </w:r>
      <w:r w:rsidR="002B32D6" w:rsidRPr="00C8526F">
        <w:rPr>
          <w:rFonts w:ascii="GHEA Grapalat" w:hAnsi="GHEA Grapalat" w:cs="Sylfaen"/>
          <w:lang w:val="af-ZA"/>
        </w:rPr>
        <w:t xml:space="preserve">` </w:t>
      </w:r>
      <w:proofErr w:type="spellStart"/>
      <w:r w:rsidR="00BB4861">
        <w:rPr>
          <w:rFonts w:ascii="GHEA Grapalat" w:hAnsi="GHEA Grapalat" w:cs="Sylfaen"/>
        </w:rPr>
        <w:t>ԵՐևԱՆ</w:t>
      </w:r>
      <w:proofErr w:type="spellEnd"/>
      <w:r w:rsidR="00BB4861" w:rsidRPr="00BB4861">
        <w:rPr>
          <w:rFonts w:ascii="GHEA Grapalat" w:hAnsi="GHEA Grapalat" w:cs="Sylfaen"/>
          <w:lang w:val="af-ZA"/>
        </w:rPr>
        <w:t xml:space="preserve"> </w:t>
      </w:r>
      <w:r w:rsidR="00BB4861">
        <w:rPr>
          <w:rFonts w:ascii="GHEA Grapalat" w:hAnsi="GHEA Grapalat" w:cs="Sylfaen"/>
        </w:rPr>
        <w:t>ՔԱՂԱՔԻ</w:t>
      </w:r>
      <w:r w:rsidR="00BB4861" w:rsidRPr="00BB4861">
        <w:rPr>
          <w:rFonts w:ascii="GHEA Grapalat" w:hAnsi="GHEA Grapalat" w:cs="Sylfaen"/>
          <w:lang w:val="af-ZA"/>
        </w:rPr>
        <w:t xml:space="preserve"> </w:t>
      </w:r>
      <w:r w:rsidR="00121259">
        <w:rPr>
          <w:rFonts w:ascii="GHEA Grapalat" w:hAnsi="GHEA Grapalat" w:cs="Sylfaen"/>
        </w:rPr>
        <w:t>ԿԵՆՏՐՈՆ</w:t>
      </w:r>
      <w:r w:rsidR="00121259" w:rsidRPr="00121259">
        <w:rPr>
          <w:rFonts w:ascii="GHEA Grapalat" w:hAnsi="GHEA Grapalat" w:cs="Sylfaen"/>
          <w:lang w:val="af-ZA"/>
        </w:rPr>
        <w:t xml:space="preserve"> </w:t>
      </w:r>
      <w:r w:rsidR="00121259">
        <w:rPr>
          <w:rFonts w:ascii="GHEA Grapalat" w:hAnsi="GHEA Grapalat" w:cs="Sylfaen"/>
        </w:rPr>
        <w:t>ՎԱՐՉԱԿԱՆ</w:t>
      </w:r>
      <w:r w:rsidR="00121259" w:rsidRPr="00121259">
        <w:rPr>
          <w:rFonts w:ascii="GHEA Grapalat" w:hAnsi="GHEA Grapalat" w:cs="Sylfaen"/>
          <w:lang w:val="af-ZA"/>
        </w:rPr>
        <w:t xml:space="preserve"> </w:t>
      </w:r>
      <w:r w:rsidR="00121259">
        <w:rPr>
          <w:rFonts w:ascii="GHEA Grapalat" w:hAnsi="GHEA Grapalat" w:cs="Sylfaen"/>
        </w:rPr>
        <w:t>ՇՐՋԱՆԻ</w:t>
      </w:r>
      <w:r w:rsidR="00121259" w:rsidRPr="00121259">
        <w:rPr>
          <w:rFonts w:ascii="GHEA Grapalat" w:hAnsi="GHEA Grapalat" w:cs="Sylfaen"/>
          <w:lang w:val="af-ZA"/>
        </w:rPr>
        <w:t xml:space="preserve"> </w:t>
      </w:r>
      <w:r w:rsidR="00121259">
        <w:rPr>
          <w:rFonts w:ascii="GHEA Grapalat" w:hAnsi="GHEA Grapalat" w:cs="Sylfaen"/>
        </w:rPr>
        <w:t>ՀԵՆԱՊԱՏԵՐԻ</w:t>
      </w:r>
      <w:r w:rsidR="00121259" w:rsidRPr="00121259">
        <w:rPr>
          <w:rFonts w:ascii="GHEA Grapalat" w:hAnsi="GHEA Grapalat" w:cs="Sylfaen"/>
          <w:lang w:val="af-ZA"/>
        </w:rPr>
        <w:t xml:space="preserve"> </w:t>
      </w:r>
      <w:r w:rsidR="00121259">
        <w:rPr>
          <w:rFonts w:ascii="GHEA Grapalat" w:hAnsi="GHEA Grapalat" w:cs="Sylfaen"/>
        </w:rPr>
        <w:t>ՎԵՐԱՆՈՐՈԳՄԱՆ</w:t>
      </w:r>
      <w:r w:rsidR="00121259" w:rsidRPr="00121259">
        <w:rPr>
          <w:rFonts w:ascii="GHEA Grapalat" w:hAnsi="GHEA Grapalat" w:cs="Sylfaen"/>
          <w:lang w:val="af-ZA"/>
        </w:rPr>
        <w:t xml:space="preserve"> </w:t>
      </w:r>
      <w:r w:rsidR="00121259">
        <w:rPr>
          <w:rFonts w:ascii="GHEA Grapalat" w:hAnsi="GHEA Grapalat" w:cs="Sylfaen"/>
        </w:rPr>
        <w:t>ԱՇԽԱՏԱՆՔՆԵՐԻ</w:t>
      </w:r>
      <w:r w:rsidR="00121259" w:rsidRPr="00121259">
        <w:rPr>
          <w:rFonts w:ascii="GHEA Grapalat" w:hAnsi="GHEA Grapalat" w:cs="Sylfaen"/>
          <w:lang w:val="af-ZA"/>
        </w:rPr>
        <w:t xml:space="preserve"> </w:t>
      </w:r>
      <w:r w:rsidR="00121259">
        <w:rPr>
          <w:rFonts w:ascii="GHEA Grapalat" w:hAnsi="GHEA Grapalat" w:cs="Sylfaen"/>
        </w:rPr>
        <w:t>ՆԱԽԱԳԾԱՆԱԽԱՀԱՇՎԱՅԻՆ</w:t>
      </w:r>
      <w:r w:rsidR="006C66E9" w:rsidRPr="006C66E9">
        <w:rPr>
          <w:rFonts w:ascii="GHEA Grapalat" w:hAnsi="GHEA Grapalat" w:cs="Sylfaen"/>
          <w:lang w:val="af-ZA"/>
        </w:rPr>
        <w:t xml:space="preserve"> </w:t>
      </w:r>
      <w:r w:rsidR="006C66E9">
        <w:rPr>
          <w:rFonts w:ascii="GHEA Grapalat" w:hAnsi="GHEA Grapalat" w:cs="Sylfaen"/>
        </w:rPr>
        <w:t>ՓԱՍՏԱԹՂԹԵՐԻ</w:t>
      </w:r>
      <w:r w:rsidR="006C66E9" w:rsidRPr="006C66E9">
        <w:rPr>
          <w:rFonts w:ascii="GHEA Grapalat" w:hAnsi="GHEA Grapalat" w:cs="Sylfaen"/>
          <w:lang w:val="af-ZA"/>
        </w:rPr>
        <w:t xml:space="preserve"> </w:t>
      </w:r>
      <w:r w:rsidR="006C66E9">
        <w:rPr>
          <w:rFonts w:ascii="GHEA Grapalat" w:hAnsi="GHEA Grapalat" w:cs="Sylfaen"/>
        </w:rPr>
        <w:t>ԿԱԶՄՄԱՆ</w:t>
      </w:r>
      <w:r w:rsidR="006C66E9" w:rsidRPr="006C66E9">
        <w:rPr>
          <w:rFonts w:ascii="GHEA Grapalat" w:hAnsi="GHEA Grapalat" w:cs="Sylfaen"/>
          <w:lang w:val="af-ZA"/>
        </w:rPr>
        <w:t xml:space="preserve"> </w:t>
      </w:r>
      <w:r w:rsidR="006C66E9">
        <w:rPr>
          <w:rFonts w:ascii="GHEA Grapalat" w:hAnsi="GHEA Grapalat" w:cs="Sylfaen"/>
        </w:rPr>
        <w:t>ԽՈՐՀՐԴԱՏՎԱԿԱՆ</w:t>
      </w:r>
      <w:r w:rsidR="00942482" w:rsidRPr="002E202B">
        <w:rPr>
          <w:rFonts w:ascii="GHEA Grapalat" w:hAnsi="GHEA Grapalat" w:cs="Sylfaen"/>
          <w:lang w:val="af-ZA"/>
        </w:rPr>
        <w:t xml:space="preserve"> </w:t>
      </w:r>
      <w:r w:rsidR="00D559F7">
        <w:rPr>
          <w:rFonts w:ascii="GHEA Grapalat" w:hAnsi="GHEA Grapalat" w:cs="Sylfaen"/>
        </w:rPr>
        <w:t>ԱՇԽԱՏԱՆՔՆԵՐԻ</w:t>
      </w:r>
      <w:r w:rsidR="00156D38" w:rsidRPr="00C8526F">
        <w:rPr>
          <w:rFonts w:ascii="GHEA Grapalat" w:hAnsi="GHEA Grapalat" w:cs="Sylfaen"/>
          <w:lang w:val="af-ZA"/>
        </w:rPr>
        <w:t xml:space="preserve"> </w:t>
      </w:r>
      <w:r w:rsidR="002B32D6" w:rsidRPr="005E1F72">
        <w:rPr>
          <w:rFonts w:ascii="GHEA Grapalat" w:hAnsi="GHEA Grapalat" w:cs="Sylfaen"/>
        </w:rPr>
        <w:t>ՁԵՌՔԲԵՐՄԱՆ</w:t>
      </w:r>
      <w:r w:rsidR="002B32D6" w:rsidRPr="00C8526F">
        <w:rPr>
          <w:rFonts w:ascii="GHEA Grapalat" w:hAnsi="GHEA Grapalat" w:cs="Sylfaen"/>
          <w:lang w:val="af-ZA"/>
        </w:rPr>
        <w:t xml:space="preserve"> </w:t>
      </w:r>
      <w:r w:rsidR="002B32D6" w:rsidRPr="005E1F72">
        <w:rPr>
          <w:rFonts w:ascii="GHEA Grapalat" w:hAnsi="GHEA Grapalat" w:cs="Sylfaen"/>
        </w:rPr>
        <w:t>ՆՊԱՏԱԿՈՎ</w:t>
      </w:r>
      <w:r w:rsidR="002B32D6" w:rsidRPr="00C8526F">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367BEC">
        <w:rPr>
          <w:rFonts w:ascii="GHEA Grapalat" w:hAnsi="GHEA Grapalat" w:cs="Sylfaen"/>
        </w:rPr>
        <w:t>ԳՆԱՆՇՄԱՆ</w:t>
      </w:r>
      <w:r w:rsidR="00367BEC" w:rsidRPr="00367BEC">
        <w:rPr>
          <w:rFonts w:ascii="GHEA Grapalat" w:hAnsi="GHEA Grapalat" w:cs="Sylfaen"/>
          <w:lang w:val="af-ZA"/>
        </w:rPr>
        <w:t xml:space="preserve"> </w:t>
      </w:r>
      <w:r w:rsidR="00367BEC">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70D54">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5BEB7AD5" w:rsidR="00160AE4" w:rsidRPr="005E1F72" w:rsidRDefault="00BB4861" w:rsidP="00EF3662">
      <w:pPr>
        <w:ind w:firstLine="567"/>
        <w:jc w:val="center"/>
        <w:rPr>
          <w:rFonts w:ascii="GHEA Grapalat" w:hAnsi="GHEA Grapalat"/>
          <w:b/>
          <w:sz w:val="20"/>
          <w:szCs w:val="20"/>
          <w:lang w:val="af-ZA"/>
        </w:rPr>
      </w:pPr>
      <w:r w:rsidRPr="00040EEA">
        <w:rPr>
          <w:rFonts w:ascii="GHEA Grapalat" w:hAnsi="GHEA Grapalat" w:cs="Sylfaen"/>
          <w:b/>
          <w:sz w:val="20"/>
          <w:szCs w:val="20"/>
          <w:lang w:val="af-ZA"/>
        </w:rPr>
        <w:t xml:space="preserve"> </w:t>
      </w:r>
      <w:proofErr w:type="spellStart"/>
      <w:r w:rsidR="00160AE4"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68175850"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942482">
        <w:rPr>
          <w:rFonts w:ascii="GHEA Grapalat" w:hAnsi="GHEA Grapalat"/>
          <w:b/>
          <w:sz w:val="20"/>
          <w:szCs w:val="20"/>
          <w:lang w:val="af-ZA"/>
        </w:rPr>
        <w:t xml:space="preserve">ԵՐևԱՆ ՔԱՂԱՔԻ </w:t>
      </w:r>
      <w:r w:rsidR="00121259">
        <w:rPr>
          <w:rFonts w:ascii="GHEA Grapalat" w:hAnsi="GHEA Grapalat"/>
          <w:b/>
          <w:sz w:val="20"/>
          <w:szCs w:val="20"/>
          <w:lang w:val="af-ZA"/>
        </w:rPr>
        <w:t>ԿԵՆՏՐՈՆ ՎԱՐՉԱԿԱՆ ՇՐՋԱՆԻ ՀԵՆԱՊԱՏԵՐԻ ՎԵՐԱՆՈՐՈԳՄԱՆ ԱՇԽԱՏԱՆՔՆԵՐԻ ՆԱԽԱԳԾԱՆԱԽԱՀԱՇՎԱՅԻՆ</w:t>
      </w:r>
      <w:r w:rsidR="006C66E9">
        <w:rPr>
          <w:rFonts w:ascii="GHEA Grapalat" w:hAnsi="GHEA Grapalat"/>
          <w:b/>
          <w:sz w:val="20"/>
          <w:szCs w:val="20"/>
          <w:lang w:val="af-ZA"/>
        </w:rPr>
        <w:t xml:space="preserve"> ՓԱՍՏԱԹՂԹԵՐԻ ԿԱԶՄՄԱՆ ԽՈՐՀՐԴԱՏՎԱԿԱՆ</w:t>
      </w:r>
      <w:r w:rsidR="00942482">
        <w:rPr>
          <w:rFonts w:ascii="GHEA Grapalat" w:hAnsi="GHEA Grapalat"/>
          <w:b/>
          <w:sz w:val="20"/>
          <w:szCs w:val="20"/>
          <w:lang w:val="af-ZA"/>
        </w:rPr>
        <w:t xml:space="preserve"> </w:t>
      </w:r>
      <w:r w:rsidR="006C52CE">
        <w:rPr>
          <w:rFonts w:ascii="GHEA Grapalat" w:hAnsi="GHEA Grapalat"/>
          <w:b/>
          <w:sz w:val="20"/>
          <w:szCs w:val="20"/>
          <w:lang w:val="af-ZA"/>
        </w:rPr>
        <w:t xml:space="preserve">ԱՇԽԱՏԱՆՔՆԵՐԻ   </w:t>
      </w:r>
    </w:p>
    <w:p w14:paraId="0BC5E75F" w14:textId="41597CB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367BEC">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2D3D71FB" w14:textId="77777777" w:rsidR="00BB4861" w:rsidRPr="00040EEA" w:rsidRDefault="00BB4861" w:rsidP="00EF3662">
      <w:pPr>
        <w:ind w:firstLine="567"/>
        <w:jc w:val="center"/>
        <w:rPr>
          <w:rFonts w:ascii="GHEA Grapalat" w:hAnsi="GHEA Grapalat" w:cs="Sylfaen"/>
          <w:b/>
          <w:sz w:val="20"/>
          <w:szCs w:val="22"/>
          <w:lang w:val="af-ZA"/>
        </w:rPr>
      </w:pPr>
    </w:p>
    <w:p w14:paraId="2069AA8F" w14:textId="73D42933"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644D0680" w14:textId="5FD4BA2E" w:rsidR="00096865" w:rsidRPr="00972668" w:rsidRDefault="00087A30" w:rsidP="00A92BB8">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4C78E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7BEC">
        <w:rPr>
          <w:rFonts w:ascii="GHEA Grapalat" w:hAnsi="GHEA Grapalat" w:cs="Sylfaen"/>
          <w:b/>
          <w:sz w:val="20"/>
        </w:rPr>
        <w:t>ԳՆԱՆՇՄԱՆ</w:t>
      </w:r>
      <w:r w:rsidR="00367BEC" w:rsidRPr="00F55FBC">
        <w:rPr>
          <w:rFonts w:ascii="GHEA Grapalat" w:hAnsi="GHEA Grapalat" w:cs="Sylfaen"/>
          <w:b/>
          <w:sz w:val="20"/>
          <w:lang w:val="af-ZA"/>
        </w:rPr>
        <w:t xml:space="preserve"> </w:t>
      </w:r>
      <w:proofErr w:type="gramStart"/>
      <w:r w:rsidR="00367BE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77408F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00E22">
        <w:rPr>
          <w:rFonts w:ascii="GHEA Grapalat" w:hAnsi="GHEA Grapalat" w:cs="Sylfaen"/>
          <w:sz w:val="20"/>
        </w:rPr>
        <w:t>ԵՔ</w:t>
      </w:r>
      <w:r w:rsidR="00100E22" w:rsidRPr="00100E22">
        <w:rPr>
          <w:rFonts w:ascii="GHEA Grapalat" w:hAnsi="GHEA Grapalat" w:cs="Sylfaen"/>
          <w:sz w:val="20"/>
          <w:lang w:val="af-ZA"/>
        </w:rPr>
        <w:t>-</w:t>
      </w:r>
      <w:r w:rsidR="00100E22">
        <w:rPr>
          <w:rFonts w:ascii="GHEA Grapalat" w:hAnsi="GHEA Grapalat" w:cs="Sylfaen"/>
          <w:sz w:val="20"/>
        </w:rPr>
        <w:t>ԳՀԽԱՇՁԲ</w:t>
      </w:r>
      <w:r w:rsidR="00100E22" w:rsidRPr="00100E22">
        <w:rPr>
          <w:rFonts w:ascii="GHEA Grapalat" w:hAnsi="GHEA Grapalat" w:cs="Sylfaen"/>
          <w:sz w:val="20"/>
          <w:lang w:val="af-ZA"/>
        </w:rPr>
        <w:t>-25/22</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367BEC">
        <w:rPr>
          <w:rFonts w:ascii="GHEA Grapalat" w:hAnsi="GHEA Grapalat" w:cs="Sylfaen"/>
          <w:sz w:val="20"/>
        </w:rPr>
        <w:t>ԳՆԱՆՇՄԱՆ</w:t>
      </w:r>
      <w:r w:rsidR="00367BEC" w:rsidRPr="00367BEC">
        <w:rPr>
          <w:rFonts w:ascii="GHEA Grapalat" w:hAnsi="GHEA Grapalat" w:cs="Sylfaen"/>
          <w:sz w:val="20"/>
          <w:lang w:val="af-ZA"/>
        </w:rPr>
        <w:t xml:space="preserve"> </w:t>
      </w:r>
      <w:r w:rsidR="00367BEC">
        <w:rPr>
          <w:rFonts w:ascii="GHEA Grapalat" w:hAnsi="GHEA Grapalat" w:cs="Sylfaen"/>
          <w:sz w:val="20"/>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012AED5"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BB4861">
        <w:rPr>
          <w:rFonts w:ascii="GHEA Grapalat" w:hAnsi="GHEA Grapalat" w:cs="Times Armenian"/>
          <w:sz w:val="20"/>
          <w:lang w:val="af-ZA"/>
        </w:rPr>
        <w:t xml:space="preserve">մայիսի </w:t>
      </w:r>
      <w:r w:rsidR="00D70D54">
        <w:rPr>
          <w:rFonts w:ascii="GHEA Grapalat" w:hAnsi="GHEA Grapalat" w:cs="Times Armenian"/>
          <w:sz w:val="20"/>
          <w:lang w:val="af-ZA"/>
        </w:rPr>
        <w:t>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BB5E4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D70D54">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34719A1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2E48A869"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0346EEE7"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proofErr w:type="spellStart"/>
      <w:r w:rsidR="00D70D54">
        <w:rPr>
          <w:rFonts w:ascii="GHEA Grapalat" w:hAnsi="GHEA Grapalat"/>
          <w:i w:val="0"/>
        </w:rPr>
        <w:t>Երևան</w:t>
      </w:r>
      <w:proofErr w:type="spellEnd"/>
      <w:r w:rsidR="00D70D54">
        <w:rPr>
          <w:rFonts w:ascii="GHEA Grapalat" w:hAnsi="GHEA Grapalat"/>
          <w:i w:val="0"/>
        </w:rPr>
        <w:t xml:space="preserve"> </w:t>
      </w:r>
      <w:proofErr w:type="spellStart"/>
      <w:r w:rsidR="00D70D54">
        <w:rPr>
          <w:rFonts w:ascii="GHEA Grapalat" w:hAnsi="GHEA Grapalat"/>
          <w:i w:val="0"/>
        </w:rPr>
        <w:t>քաղաքի</w:t>
      </w:r>
      <w:proofErr w:type="spellEnd"/>
      <w:r w:rsidR="00D70D54">
        <w:rPr>
          <w:rFonts w:ascii="GHEA Grapalat" w:hAnsi="GHEA Grapalat"/>
          <w:i w:val="0"/>
        </w:rPr>
        <w:t xml:space="preserve"> </w:t>
      </w:r>
      <w:proofErr w:type="spellStart"/>
      <w:r w:rsidR="00121259">
        <w:rPr>
          <w:rFonts w:ascii="GHEA Grapalat" w:hAnsi="GHEA Grapalat"/>
          <w:i w:val="0"/>
        </w:rPr>
        <w:t>Կենտրոն</w:t>
      </w:r>
      <w:proofErr w:type="spellEnd"/>
      <w:r w:rsidR="00121259">
        <w:rPr>
          <w:rFonts w:ascii="GHEA Grapalat" w:hAnsi="GHEA Grapalat"/>
          <w:i w:val="0"/>
        </w:rPr>
        <w:t xml:space="preserve"> </w:t>
      </w:r>
      <w:proofErr w:type="spellStart"/>
      <w:r w:rsidR="00121259">
        <w:rPr>
          <w:rFonts w:ascii="GHEA Grapalat" w:hAnsi="GHEA Grapalat"/>
          <w:i w:val="0"/>
        </w:rPr>
        <w:t>վարչական</w:t>
      </w:r>
      <w:proofErr w:type="spellEnd"/>
      <w:r w:rsidR="00121259">
        <w:rPr>
          <w:rFonts w:ascii="GHEA Grapalat" w:hAnsi="GHEA Grapalat"/>
          <w:i w:val="0"/>
        </w:rPr>
        <w:t xml:space="preserve"> </w:t>
      </w:r>
      <w:proofErr w:type="spellStart"/>
      <w:r w:rsidR="00121259">
        <w:rPr>
          <w:rFonts w:ascii="GHEA Grapalat" w:hAnsi="GHEA Grapalat"/>
          <w:i w:val="0"/>
        </w:rPr>
        <w:t>շրջանի</w:t>
      </w:r>
      <w:proofErr w:type="spellEnd"/>
      <w:r w:rsidR="00121259">
        <w:rPr>
          <w:rFonts w:ascii="GHEA Grapalat" w:hAnsi="GHEA Grapalat"/>
          <w:i w:val="0"/>
        </w:rPr>
        <w:t xml:space="preserve"> </w:t>
      </w:r>
      <w:proofErr w:type="spellStart"/>
      <w:r w:rsidR="00121259">
        <w:rPr>
          <w:rFonts w:ascii="GHEA Grapalat" w:hAnsi="GHEA Grapalat"/>
          <w:i w:val="0"/>
        </w:rPr>
        <w:t>հենապատերի</w:t>
      </w:r>
      <w:proofErr w:type="spellEnd"/>
      <w:r w:rsidR="00121259">
        <w:rPr>
          <w:rFonts w:ascii="GHEA Grapalat" w:hAnsi="GHEA Grapalat"/>
          <w:i w:val="0"/>
        </w:rPr>
        <w:t xml:space="preserve"> </w:t>
      </w:r>
      <w:proofErr w:type="spellStart"/>
      <w:r w:rsidR="00121259">
        <w:rPr>
          <w:rFonts w:ascii="GHEA Grapalat" w:hAnsi="GHEA Grapalat"/>
          <w:i w:val="0"/>
        </w:rPr>
        <w:t>վերանորոգման</w:t>
      </w:r>
      <w:proofErr w:type="spellEnd"/>
      <w:r w:rsidR="00121259">
        <w:rPr>
          <w:rFonts w:ascii="GHEA Grapalat" w:hAnsi="GHEA Grapalat"/>
          <w:i w:val="0"/>
        </w:rPr>
        <w:t xml:space="preserve"> </w:t>
      </w:r>
      <w:proofErr w:type="spellStart"/>
      <w:r w:rsidR="00121259">
        <w:rPr>
          <w:rFonts w:ascii="GHEA Grapalat" w:hAnsi="GHEA Grapalat"/>
          <w:i w:val="0"/>
        </w:rPr>
        <w:t>աշխատանքների</w:t>
      </w:r>
      <w:proofErr w:type="spellEnd"/>
      <w:r w:rsidR="00121259">
        <w:rPr>
          <w:rFonts w:ascii="GHEA Grapalat" w:hAnsi="GHEA Grapalat"/>
          <w:i w:val="0"/>
        </w:rPr>
        <w:t xml:space="preserve"> </w:t>
      </w:r>
      <w:proofErr w:type="spellStart"/>
      <w:r w:rsidR="00121259">
        <w:rPr>
          <w:rFonts w:ascii="GHEA Grapalat" w:hAnsi="GHEA Grapalat"/>
          <w:i w:val="0"/>
        </w:rPr>
        <w:t>նախագծանախահաշվային</w:t>
      </w:r>
      <w:proofErr w:type="spellEnd"/>
      <w:r w:rsidR="006C66E9">
        <w:rPr>
          <w:rFonts w:ascii="GHEA Grapalat" w:hAnsi="GHEA Grapalat"/>
          <w:i w:val="0"/>
        </w:rPr>
        <w:t xml:space="preserve"> </w:t>
      </w:r>
      <w:proofErr w:type="spellStart"/>
      <w:r w:rsidR="006C66E9">
        <w:rPr>
          <w:rFonts w:ascii="GHEA Grapalat" w:hAnsi="GHEA Grapalat"/>
          <w:i w:val="0"/>
        </w:rPr>
        <w:t>փաստաթղթերի</w:t>
      </w:r>
      <w:proofErr w:type="spellEnd"/>
      <w:r w:rsidR="006C66E9">
        <w:rPr>
          <w:rFonts w:ascii="GHEA Grapalat" w:hAnsi="GHEA Grapalat"/>
          <w:i w:val="0"/>
        </w:rPr>
        <w:t xml:space="preserve"> </w:t>
      </w:r>
      <w:proofErr w:type="spellStart"/>
      <w:r w:rsidR="006C66E9">
        <w:rPr>
          <w:rFonts w:ascii="GHEA Grapalat" w:hAnsi="GHEA Grapalat"/>
          <w:i w:val="0"/>
        </w:rPr>
        <w:t>կազմման</w:t>
      </w:r>
      <w:proofErr w:type="spellEnd"/>
      <w:r w:rsidR="006C66E9">
        <w:rPr>
          <w:rFonts w:ascii="GHEA Grapalat" w:hAnsi="GHEA Grapalat"/>
          <w:i w:val="0"/>
        </w:rPr>
        <w:t xml:space="preserve"> </w:t>
      </w:r>
      <w:proofErr w:type="spellStart"/>
      <w:r w:rsidR="006C66E9">
        <w:rPr>
          <w:rFonts w:ascii="GHEA Grapalat" w:hAnsi="GHEA Grapalat"/>
          <w:i w:val="0"/>
        </w:rPr>
        <w:t>խորհրդատվական</w:t>
      </w:r>
      <w:proofErr w:type="spellEnd"/>
      <w:r w:rsidR="004471EF">
        <w:rPr>
          <w:rFonts w:ascii="GHEA Grapalat" w:hAnsi="GHEA Grapalat"/>
          <w:i w:val="0"/>
        </w:rPr>
        <w:t xml:space="preserve"> </w:t>
      </w:r>
      <w:proofErr w:type="spellStart"/>
      <w:r w:rsidR="00156D38">
        <w:rPr>
          <w:rFonts w:ascii="GHEA Grapalat" w:hAnsi="GHEA Grapalat"/>
          <w:i w:val="0"/>
        </w:rPr>
        <w:t>աշխատանքների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890F2C">
        <w:rPr>
          <w:rFonts w:ascii="GHEA Grapalat" w:hAnsi="GHEA Grapalat"/>
          <w:i w:val="0"/>
          <w:lang w:val="hy-AM"/>
        </w:rPr>
        <w:t>8</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383BCEEB" w:rsidR="000812F9" w:rsidRPr="00417B96" w:rsidRDefault="00AE716A" w:rsidP="00EF3662">
            <w:pPr>
              <w:pStyle w:val="BodyTextIndent2"/>
              <w:spacing w:line="240" w:lineRule="auto"/>
              <w:ind w:firstLine="0"/>
              <w:jc w:val="center"/>
              <w:rPr>
                <w:rFonts w:ascii="GHEA Grapalat" w:hAnsi="GHEA Grapalat"/>
                <w:b/>
                <w:bCs/>
                <w:i/>
                <w:iCs/>
              </w:rPr>
            </w:pPr>
            <w:r>
              <w:rPr>
                <w:rFonts w:ascii="GHEA Grapalat" w:hAnsi="GHEA Grapalat"/>
                <w:b/>
                <w:bCs/>
                <w:i/>
                <w:iCs/>
              </w:rPr>
              <w:t xml:space="preserve">Չափաբաժնի </w:t>
            </w:r>
            <w:r w:rsidR="000812F9" w:rsidRPr="00417B96">
              <w:rPr>
                <w:rFonts w:ascii="GHEA Grapalat" w:hAnsi="GHEA Grapalat"/>
                <w:b/>
                <w:bCs/>
                <w:i/>
                <w:iCs/>
              </w:rPr>
              <w:t>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F37C44">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BB02E3">
            <w:pPr>
              <w:pStyle w:val="BodyTextIndent2"/>
              <w:spacing w:line="240" w:lineRule="auto"/>
              <w:ind w:firstLine="205"/>
              <w:jc w:val="left"/>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890F2C" w:rsidRPr="00100E22" w14:paraId="44CE3AC3" w14:textId="77777777" w:rsidTr="00C91CFE">
        <w:trPr>
          <w:trHeight w:val="389"/>
        </w:trPr>
        <w:tc>
          <w:tcPr>
            <w:tcW w:w="1701" w:type="dxa"/>
            <w:vAlign w:val="center"/>
          </w:tcPr>
          <w:p w14:paraId="57173727" w14:textId="77777777" w:rsidR="00890F2C" w:rsidRPr="008876C4" w:rsidRDefault="00890F2C" w:rsidP="00890F2C">
            <w:pPr>
              <w:pStyle w:val="BodyTextIndent2"/>
              <w:spacing w:line="240" w:lineRule="auto"/>
              <w:ind w:firstLine="0"/>
              <w:jc w:val="center"/>
              <w:rPr>
                <w:rFonts w:ascii="GHEA Grapalat" w:hAnsi="GHEA Grapalat"/>
                <w:b/>
              </w:rPr>
            </w:pPr>
            <w:r w:rsidRPr="008876C4">
              <w:rPr>
                <w:rFonts w:ascii="GHEA Grapalat" w:hAnsi="GHEA Grapalat"/>
                <w:b/>
              </w:rPr>
              <w:t>1</w:t>
            </w:r>
          </w:p>
        </w:tc>
        <w:tc>
          <w:tcPr>
            <w:tcW w:w="1701" w:type="dxa"/>
            <w:vAlign w:val="center"/>
          </w:tcPr>
          <w:p w14:paraId="1D48A52A" w14:textId="12AE9472" w:rsidR="00890F2C" w:rsidRPr="00890F2C" w:rsidRDefault="00890F2C" w:rsidP="00890F2C">
            <w:pPr>
              <w:pStyle w:val="BodyTextIndent2"/>
              <w:spacing w:line="240" w:lineRule="auto"/>
              <w:ind w:firstLine="0"/>
              <w:jc w:val="center"/>
              <w:rPr>
                <w:rFonts w:ascii="GHEA Grapalat" w:hAnsi="GHEA Grapalat" w:cs="Arial"/>
                <w:b/>
                <w:bCs/>
                <w:i/>
                <w:sz w:val="18"/>
                <w:szCs w:val="18"/>
                <w:lang w:val="hy-AM"/>
              </w:rPr>
            </w:pPr>
            <w:r w:rsidRPr="00890F2C">
              <w:rPr>
                <w:rFonts w:ascii="GHEA Grapalat" w:hAnsi="GHEA Grapalat" w:cs="Arial"/>
                <w:sz w:val="18"/>
                <w:szCs w:val="18"/>
              </w:rPr>
              <w:t>250000</w:t>
            </w:r>
          </w:p>
        </w:tc>
        <w:tc>
          <w:tcPr>
            <w:tcW w:w="6948" w:type="dxa"/>
            <w:vAlign w:val="center"/>
          </w:tcPr>
          <w:p w14:paraId="30ABAB0F" w14:textId="5B328107" w:rsidR="00890F2C" w:rsidRPr="00890F2C" w:rsidRDefault="00890F2C" w:rsidP="00890F2C">
            <w:pPr>
              <w:rPr>
                <w:rFonts w:ascii="GHEA Grapalat" w:hAnsi="GHEA Grapalat" w:cs="Calibri"/>
                <w:sz w:val="18"/>
                <w:szCs w:val="18"/>
                <w:lang w:val="hy-AM"/>
              </w:rPr>
            </w:pPr>
            <w:r w:rsidRPr="00F6505B">
              <w:rPr>
                <w:rFonts w:ascii="GHEA Grapalat" w:hAnsi="GHEA Grapalat"/>
                <w:bCs/>
                <w:iCs/>
                <w:color w:val="000000"/>
                <w:sz w:val="18"/>
                <w:szCs w:val="18"/>
                <w:lang w:val="hy-AM"/>
              </w:rPr>
              <w:t>Ծիծեռնակաբերդի խճուղի դեպի</w:t>
            </w:r>
            <w:r>
              <w:rPr>
                <w:rFonts w:ascii="GHEA Grapalat" w:hAnsi="GHEA Grapalat"/>
                <w:bCs/>
                <w:iCs/>
                <w:color w:val="000000"/>
                <w:sz w:val="18"/>
                <w:szCs w:val="18"/>
                <w:lang w:val="hy-AM"/>
              </w:rPr>
              <w:t xml:space="preserve"> </w:t>
            </w:r>
            <w:r w:rsidRPr="00F6505B">
              <w:rPr>
                <w:rFonts w:ascii="GHEA Grapalat" w:hAnsi="GHEA Grapalat"/>
                <w:bCs/>
                <w:iCs/>
                <w:color w:val="000000"/>
                <w:sz w:val="18"/>
                <w:szCs w:val="18"/>
                <w:lang w:val="hy-AM"/>
              </w:rPr>
              <w:t>Լենինգրադյան</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7417CFE8" w14:textId="77777777" w:rsidTr="00C91CFE">
        <w:trPr>
          <w:trHeight w:val="389"/>
        </w:trPr>
        <w:tc>
          <w:tcPr>
            <w:tcW w:w="1701" w:type="dxa"/>
            <w:vAlign w:val="center"/>
          </w:tcPr>
          <w:p w14:paraId="35CA450A" w14:textId="508FFF93" w:rsidR="00890F2C" w:rsidRPr="008876C4" w:rsidRDefault="00890F2C" w:rsidP="00890F2C">
            <w:pPr>
              <w:pStyle w:val="BodyTextIndent2"/>
              <w:spacing w:line="240" w:lineRule="auto"/>
              <w:ind w:firstLine="0"/>
              <w:jc w:val="center"/>
              <w:rPr>
                <w:rFonts w:ascii="GHEA Grapalat" w:hAnsi="GHEA Grapalat"/>
                <w:b/>
              </w:rPr>
            </w:pPr>
            <w:r>
              <w:rPr>
                <w:rFonts w:ascii="GHEA Grapalat" w:hAnsi="GHEA Grapalat"/>
                <w:b/>
              </w:rPr>
              <w:t>2</w:t>
            </w:r>
          </w:p>
        </w:tc>
        <w:tc>
          <w:tcPr>
            <w:tcW w:w="1701" w:type="dxa"/>
            <w:vAlign w:val="center"/>
          </w:tcPr>
          <w:p w14:paraId="2BC74FB9" w14:textId="4E8189F8" w:rsidR="00890F2C" w:rsidRPr="00890F2C" w:rsidRDefault="00890F2C" w:rsidP="00890F2C">
            <w:pPr>
              <w:pStyle w:val="BodyTextIndent2"/>
              <w:spacing w:line="240" w:lineRule="auto"/>
              <w:ind w:firstLine="0"/>
              <w:jc w:val="center"/>
              <w:rPr>
                <w:rFonts w:ascii="GHEA Grapalat" w:hAnsi="GHEA Grapalat" w:cs="Calibri"/>
                <w:b/>
                <w:bCs/>
                <w:i/>
                <w:sz w:val="18"/>
                <w:szCs w:val="18"/>
                <w:lang w:val="hy-AM"/>
              </w:rPr>
            </w:pPr>
            <w:r w:rsidRPr="00890F2C">
              <w:rPr>
                <w:rFonts w:ascii="GHEA Grapalat" w:hAnsi="GHEA Grapalat" w:cs="Arial"/>
                <w:sz w:val="18"/>
                <w:szCs w:val="18"/>
              </w:rPr>
              <w:t>250000</w:t>
            </w:r>
          </w:p>
        </w:tc>
        <w:tc>
          <w:tcPr>
            <w:tcW w:w="6948" w:type="dxa"/>
            <w:vAlign w:val="center"/>
          </w:tcPr>
          <w:p w14:paraId="184A43CD" w14:textId="600B019D" w:rsidR="00890F2C" w:rsidRPr="00890F2C" w:rsidRDefault="00890F2C" w:rsidP="00890F2C">
            <w:pPr>
              <w:rPr>
                <w:rFonts w:ascii="GHEA Grapalat" w:hAnsi="GHEA Grapalat"/>
                <w:sz w:val="18"/>
                <w:szCs w:val="18"/>
                <w:lang w:val="hy-AM"/>
              </w:rPr>
            </w:pPr>
            <w:r w:rsidRPr="00890F2C">
              <w:rPr>
                <w:rFonts w:ascii="GHEA Grapalat" w:hAnsi="GHEA Grapalat"/>
                <w:bCs/>
                <w:iCs/>
                <w:color w:val="000000"/>
                <w:sz w:val="18"/>
                <w:szCs w:val="18"/>
                <w:lang w:val="hy-AM"/>
              </w:rPr>
              <w:t>Ծիծեռնակաբերդի խճուղի դեպի Փյունիք</w:t>
            </w:r>
            <w:r>
              <w:rPr>
                <w:rFonts w:ascii="GHEA Grapalat" w:hAnsi="GHEA Grapalat"/>
                <w:bCs/>
                <w:iCs/>
                <w:color w:val="000000"/>
                <w:sz w:val="18"/>
                <w:szCs w:val="18"/>
                <w:lang w:val="hy-AM"/>
              </w:rPr>
              <w:t xml:space="preserve"> </w:t>
            </w:r>
            <w:r w:rsidRPr="00890F2C">
              <w:rPr>
                <w:rFonts w:ascii="GHEA Grapalat" w:hAnsi="GHEA Grapalat"/>
                <w:bCs/>
                <w:iCs/>
                <w:color w:val="000000"/>
                <w:sz w:val="18"/>
                <w:szCs w:val="18"/>
                <w:lang w:val="hy-AM"/>
              </w:rPr>
              <w:t>վերականգնողական</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02D0EB97" w14:textId="77777777" w:rsidTr="00C91CFE">
        <w:trPr>
          <w:trHeight w:val="389"/>
        </w:trPr>
        <w:tc>
          <w:tcPr>
            <w:tcW w:w="1701" w:type="dxa"/>
            <w:vAlign w:val="center"/>
          </w:tcPr>
          <w:p w14:paraId="3DD7FB96" w14:textId="3F4C93D4" w:rsidR="00890F2C" w:rsidRPr="008876C4" w:rsidRDefault="00890F2C" w:rsidP="00890F2C">
            <w:pPr>
              <w:pStyle w:val="BodyTextIndent2"/>
              <w:spacing w:line="240" w:lineRule="auto"/>
              <w:ind w:firstLine="0"/>
              <w:jc w:val="center"/>
              <w:rPr>
                <w:rFonts w:ascii="GHEA Grapalat" w:hAnsi="GHEA Grapalat"/>
                <w:b/>
              </w:rPr>
            </w:pPr>
            <w:r>
              <w:rPr>
                <w:rFonts w:ascii="GHEA Grapalat" w:hAnsi="GHEA Grapalat"/>
                <w:b/>
              </w:rPr>
              <w:t>3</w:t>
            </w:r>
          </w:p>
        </w:tc>
        <w:tc>
          <w:tcPr>
            <w:tcW w:w="1701" w:type="dxa"/>
            <w:vAlign w:val="center"/>
          </w:tcPr>
          <w:p w14:paraId="21DB8B93" w14:textId="5A96BD8B" w:rsidR="00890F2C" w:rsidRPr="00890F2C" w:rsidRDefault="00890F2C" w:rsidP="00890F2C">
            <w:pPr>
              <w:pStyle w:val="BodyTextIndent2"/>
              <w:spacing w:line="240" w:lineRule="auto"/>
              <w:ind w:firstLine="0"/>
              <w:jc w:val="center"/>
              <w:rPr>
                <w:rFonts w:ascii="GHEA Grapalat" w:hAnsi="GHEA Grapalat" w:cs="Calibri"/>
                <w:b/>
                <w:bCs/>
                <w:i/>
                <w:sz w:val="18"/>
                <w:szCs w:val="18"/>
                <w:lang w:val="hy-AM"/>
              </w:rPr>
            </w:pPr>
            <w:r w:rsidRPr="00890F2C">
              <w:rPr>
                <w:rFonts w:ascii="GHEA Grapalat" w:hAnsi="GHEA Grapalat" w:cs="Arial"/>
                <w:sz w:val="18"/>
                <w:szCs w:val="18"/>
              </w:rPr>
              <w:t>250000</w:t>
            </w:r>
          </w:p>
        </w:tc>
        <w:tc>
          <w:tcPr>
            <w:tcW w:w="6948" w:type="dxa"/>
            <w:vAlign w:val="center"/>
          </w:tcPr>
          <w:p w14:paraId="7E865752" w14:textId="2804198C" w:rsidR="00890F2C" w:rsidRPr="00890F2C" w:rsidRDefault="00890F2C" w:rsidP="00890F2C">
            <w:pPr>
              <w:rPr>
                <w:rFonts w:ascii="GHEA Grapalat" w:hAnsi="GHEA Grapalat"/>
                <w:sz w:val="18"/>
                <w:szCs w:val="18"/>
                <w:lang w:val="hy-AM"/>
              </w:rPr>
            </w:pPr>
            <w:r w:rsidRPr="00890F2C">
              <w:rPr>
                <w:rFonts w:ascii="GHEA Grapalat" w:hAnsi="GHEA Grapalat"/>
                <w:bCs/>
                <w:iCs/>
                <w:color w:val="000000"/>
                <w:sz w:val="18"/>
                <w:szCs w:val="18"/>
                <w:lang w:val="hy-AM"/>
              </w:rPr>
              <w:t>Տ.Մեծ 39</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368D521F" w14:textId="77777777" w:rsidTr="00C91CFE">
        <w:trPr>
          <w:trHeight w:val="389"/>
        </w:trPr>
        <w:tc>
          <w:tcPr>
            <w:tcW w:w="1701" w:type="dxa"/>
            <w:vAlign w:val="center"/>
          </w:tcPr>
          <w:p w14:paraId="590D7BF1" w14:textId="6694358B" w:rsidR="00890F2C" w:rsidRDefault="00890F2C" w:rsidP="00890F2C">
            <w:pPr>
              <w:pStyle w:val="BodyTextIndent2"/>
              <w:spacing w:line="240" w:lineRule="auto"/>
              <w:ind w:firstLine="0"/>
              <w:jc w:val="center"/>
              <w:rPr>
                <w:rFonts w:ascii="GHEA Grapalat" w:hAnsi="GHEA Grapalat"/>
                <w:b/>
              </w:rPr>
            </w:pPr>
            <w:r>
              <w:rPr>
                <w:rFonts w:ascii="GHEA Grapalat" w:hAnsi="GHEA Grapalat"/>
                <w:b/>
              </w:rPr>
              <w:t>4</w:t>
            </w:r>
          </w:p>
        </w:tc>
        <w:tc>
          <w:tcPr>
            <w:tcW w:w="1701" w:type="dxa"/>
            <w:vAlign w:val="center"/>
          </w:tcPr>
          <w:p w14:paraId="7558BBD1" w14:textId="63F25E27" w:rsidR="00890F2C" w:rsidRPr="00890F2C" w:rsidRDefault="00890F2C" w:rsidP="00890F2C">
            <w:pPr>
              <w:pStyle w:val="BodyTextIndent2"/>
              <w:spacing w:line="240" w:lineRule="auto"/>
              <w:ind w:firstLine="0"/>
              <w:jc w:val="center"/>
              <w:rPr>
                <w:rFonts w:ascii="GHEA Grapalat" w:hAnsi="GHEA Grapalat" w:cs="Calibri"/>
                <w:b/>
                <w:bCs/>
                <w:i/>
                <w:sz w:val="18"/>
                <w:szCs w:val="18"/>
                <w:lang w:val="hy-AM"/>
              </w:rPr>
            </w:pPr>
            <w:r w:rsidRPr="00890F2C">
              <w:rPr>
                <w:rFonts w:ascii="GHEA Grapalat" w:hAnsi="GHEA Grapalat" w:cs="Arial"/>
                <w:sz w:val="18"/>
                <w:szCs w:val="18"/>
              </w:rPr>
              <w:t>250000</w:t>
            </w:r>
          </w:p>
        </w:tc>
        <w:tc>
          <w:tcPr>
            <w:tcW w:w="6948" w:type="dxa"/>
            <w:vAlign w:val="center"/>
          </w:tcPr>
          <w:p w14:paraId="682A3703" w14:textId="10633A12" w:rsidR="00890F2C" w:rsidRPr="00D25C57" w:rsidRDefault="00890F2C" w:rsidP="00890F2C">
            <w:pPr>
              <w:rPr>
                <w:rFonts w:ascii="GHEA Grapalat" w:hAnsi="GHEA Grapalat"/>
                <w:sz w:val="18"/>
                <w:szCs w:val="18"/>
                <w:lang w:val="hy-AM"/>
              </w:rPr>
            </w:pPr>
            <w:r w:rsidRPr="00890F2C">
              <w:rPr>
                <w:rFonts w:ascii="GHEA Grapalat" w:hAnsi="GHEA Grapalat"/>
                <w:bCs/>
                <w:iCs/>
                <w:color w:val="000000"/>
                <w:sz w:val="18"/>
                <w:szCs w:val="18"/>
                <w:lang w:val="hy-AM"/>
              </w:rPr>
              <w:t>Իսակով 4/1</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58EAD40E" w14:textId="77777777" w:rsidTr="00890F2C">
        <w:trPr>
          <w:trHeight w:val="883"/>
        </w:trPr>
        <w:tc>
          <w:tcPr>
            <w:tcW w:w="1701" w:type="dxa"/>
            <w:vAlign w:val="center"/>
          </w:tcPr>
          <w:p w14:paraId="3BF5CEC3" w14:textId="5ED6FDDF" w:rsidR="00890F2C" w:rsidRDefault="00890F2C" w:rsidP="00890F2C">
            <w:pPr>
              <w:pStyle w:val="BodyTextIndent2"/>
              <w:spacing w:line="240" w:lineRule="auto"/>
              <w:ind w:firstLine="0"/>
              <w:jc w:val="center"/>
              <w:rPr>
                <w:rFonts w:ascii="GHEA Grapalat" w:hAnsi="GHEA Grapalat"/>
                <w:b/>
              </w:rPr>
            </w:pPr>
            <w:r>
              <w:rPr>
                <w:rFonts w:ascii="GHEA Grapalat" w:hAnsi="GHEA Grapalat"/>
                <w:b/>
              </w:rPr>
              <w:t>5</w:t>
            </w:r>
          </w:p>
        </w:tc>
        <w:tc>
          <w:tcPr>
            <w:tcW w:w="1701" w:type="dxa"/>
            <w:vAlign w:val="center"/>
          </w:tcPr>
          <w:p w14:paraId="6009EDC6" w14:textId="6412E425" w:rsidR="00890F2C" w:rsidRPr="00890F2C" w:rsidRDefault="00890F2C" w:rsidP="00890F2C">
            <w:pPr>
              <w:pStyle w:val="BodyTextIndent2"/>
              <w:spacing w:line="240" w:lineRule="auto"/>
              <w:ind w:firstLine="0"/>
              <w:jc w:val="center"/>
              <w:rPr>
                <w:rFonts w:ascii="GHEA Grapalat" w:hAnsi="GHEA Grapalat" w:cs="Calibri"/>
                <w:b/>
                <w:bCs/>
                <w:i/>
                <w:sz w:val="18"/>
                <w:szCs w:val="18"/>
                <w:lang w:val="hy-AM"/>
              </w:rPr>
            </w:pPr>
            <w:r w:rsidRPr="00890F2C">
              <w:rPr>
                <w:rFonts w:ascii="GHEA Grapalat" w:hAnsi="GHEA Grapalat" w:cs="Arial"/>
                <w:sz w:val="18"/>
                <w:szCs w:val="18"/>
              </w:rPr>
              <w:t>250000</w:t>
            </w:r>
          </w:p>
        </w:tc>
        <w:tc>
          <w:tcPr>
            <w:tcW w:w="6948" w:type="dxa"/>
            <w:vAlign w:val="center"/>
          </w:tcPr>
          <w:p w14:paraId="77F3A416" w14:textId="1F757844" w:rsidR="00890F2C" w:rsidRPr="00D25C57" w:rsidRDefault="00890F2C" w:rsidP="00890F2C">
            <w:pPr>
              <w:rPr>
                <w:rFonts w:ascii="GHEA Grapalat" w:hAnsi="GHEA Grapalat"/>
                <w:sz w:val="18"/>
                <w:szCs w:val="18"/>
                <w:lang w:val="hy-AM"/>
              </w:rPr>
            </w:pPr>
            <w:r w:rsidRPr="00890F2C">
              <w:rPr>
                <w:rFonts w:ascii="GHEA Grapalat" w:hAnsi="GHEA Grapalat"/>
                <w:bCs/>
                <w:iCs/>
                <w:color w:val="000000"/>
                <w:sz w:val="18"/>
                <w:szCs w:val="18"/>
                <w:lang w:val="hy-AM"/>
              </w:rPr>
              <w:t>Փարպեցի 11  եկեղեցու բակ</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0BC7F1A8" w14:textId="77777777" w:rsidTr="00890F2C">
        <w:trPr>
          <w:trHeight w:val="712"/>
        </w:trPr>
        <w:tc>
          <w:tcPr>
            <w:tcW w:w="1701" w:type="dxa"/>
            <w:vAlign w:val="center"/>
          </w:tcPr>
          <w:p w14:paraId="0568B7D4" w14:textId="108E61BF" w:rsidR="00890F2C" w:rsidRDefault="00890F2C" w:rsidP="00890F2C">
            <w:pPr>
              <w:pStyle w:val="BodyTextIndent2"/>
              <w:spacing w:line="240" w:lineRule="auto"/>
              <w:ind w:firstLine="0"/>
              <w:jc w:val="center"/>
              <w:rPr>
                <w:rFonts w:ascii="GHEA Grapalat" w:hAnsi="GHEA Grapalat"/>
                <w:b/>
              </w:rPr>
            </w:pPr>
            <w:r>
              <w:rPr>
                <w:rFonts w:ascii="GHEA Grapalat" w:hAnsi="GHEA Grapalat"/>
                <w:b/>
              </w:rPr>
              <w:t>6</w:t>
            </w:r>
          </w:p>
        </w:tc>
        <w:tc>
          <w:tcPr>
            <w:tcW w:w="1701" w:type="dxa"/>
            <w:vAlign w:val="center"/>
          </w:tcPr>
          <w:p w14:paraId="1D60FB23" w14:textId="43C74173" w:rsidR="00890F2C" w:rsidRPr="00890F2C" w:rsidRDefault="00890F2C" w:rsidP="00890F2C">
            <w:pPr>
              <w:pStyle w:val="BodyTextIndent2"/>
              <w:spacing w:line="240" w:lineRule="auto"/>
              <w:ind w:firstLine="0"/>
              <w:jc w:val="center"/>
              <w:rPr>
                <w:rFonts w:ascii="GHEA Grapalat" w:hAnsi="GHEA Grapalat" w:cs="Arial"/>
                <w:b/>
                <w:bCs/>
                <w:color w:val="000000"/>
                <w:sz w:val="18"/>
                <w:szCs w:val="18"/>
              </w:rPr>
            </w:pPr>
            <w:r w:rsidRPr="00890F2C">
              <w:rPr>
                <w:rFonts w:ascii="GHEA Grapalat" w:hAnsi="GHEA Grapalat" w:cs="Arial"/>
                <w:sz w:val="18"/>
                <w:szCs w:val="18"/>
              </w:rPr>
              <w:t>250000</w:t>
            </w:r>
          </w:p>
        </w:tc>
        <w:tc>
          <w:tcPr>
            <w:tcW w:w="6948" w:type="dxa"/>
            <w:vAlign w:val="center"/>
          </w:tcPr>
          <w:p w14:paraId="2C8F2D41" w14:textId="4CDC04B6" w:rsidR="00890F2C" w:rsidRPr="00055ED7" w:rsidRDefault="00890F2C" w:rsidP="00890F2C">
            <w:pPr>
              <w:rPr>
                <w:rFonts w:ascii="GHEA Grapalat" w:hAnsi="GHEA Grapalat" w:cs="Arial"/>
                <w:color w:val="000000"/>
                <w:sz w:val="18"/>
                <w:szCs w:val="18"/>
                <w:lang w:val="hy-AM"/>
              </w:rPr>
            </w:pPr>
            <w:r w:rsidRPr="00A92937">
              <w:rPr>
                <w:rFonts w:ascii="GHEA Grapalat" w:hAnsi="GHEA Grapalat"/>
                <w:bCs/>
                <w:iCs/>
                <w:color w:val="000000"/>
                <w:sz w:val="18"/>
                <w:szCs w:val="18"/>
                <w:lang w:val="ru-RU"/>
              </w:rPr>
              <w:t>Կողբացի</w:t>
            </w:r>
            <w:r w:rsidRPr="00890F2C">
              <w:rPr>
                <w:rFonts w:ascii="GHEA Grapalat" w:hAnsi="GHEA Grapalat"/>
                <w:bCs/>
                <w:iCs/>
                <w:color w:val="000000"/>
                <w:sz w:val="18"/>
                <w:szCs w:val="18"/>
                <w:lang w:val="af-ZA"/>
              </w:rPr>
              <w:t xml:space="preserve"> </w:t>
            </w:r>
            <w:r w:rsidRPr="00A92937">
              <w:rPr>
                <w:rFonts w:ascii="GHEA Grapalat" w:hAnsi="GHEA Grapalat"/>
                <w:bCs/>
                <w:iCs/>
                <w:color w:val="000000"/>
                <w:sz w:val="18"/>
                <w:szCs w:val="18"/>
                <w:lang w:val="ru-RU"/>
              </w:rPr>
              <w:t>դեպի</w:t>
            </w:r>
            <w:r w:rsidRPr="00890F2C">
              <w:rPr>
                <w:rFonts w:ascii="GHEA Grapalat" w:hAnsi="GHEA Grapalat"/>
                <w:bCs/>
                <w:iCs/>
                <w:color w:val="000000"/>
                <w:sz w:val="18"/>
                <w:szCs w:val="18"/>
                <w:lang w:val="af-ZA"/>
              </w:rPr>
              <w:t xml:space="preserve"> </w:t>
            </w:r>
            <w:r w:rsidRPr="00A92937">
              <w:rPr>
                <w:rFonts w:ascii="GHEA Grapalat" w:hAnsi="GHEA Grapalat"/>
                <w:bCs/>
                <w:iCs/>
                <w:color w:val="000000"/>
                <w:sz w:val="18"/>
                <w:szCs w:val="18"/>
                <w:lang w:val="ru-RU"/>
              </w:rPr>
              <w:t>Լալայանց</w:t>
            </w:r>
            <w:r w:rsidRPr="00890F2C">
              <w:rPr>
                <w:rFonts w:ascii="GHEA Grapalat" w:hAnsi="GHEA Grapalat"/>
                <w:bCs/>
                <w:iCs/>
                <w:color w:val="000000"/>
                <w:sz w:val="18"/>
                <w:szCs w:val="18"/>
                <w:lang w:val="af-ZA"/>
              </w:rPr>
              <w:t xml:space="preserve"> 47</w:t>
            </w:r>
            <w:r w:rsidRPr="00A92937">
              <w:rPr>
                <w:rFonts w:ascii="GHEA Grapalat" w:hAnsi="GHEA Grapalat"/>
                <w:bCs/>
                <w:iCs/>
                <w:color w:val="000000"/>
                <w:sz w:val="18"/>
                <w:szCs w:val="18"/>
                <w:lang w:val="ru-RU"/>
              </w:rPr>
              <w:t>ա</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4D9C9B23" w14:textId="77777777" w:rsidTr="00890F2C">
        <w:trPr>
          <w:trHeight w:val="784"/>
        </w:trPr>
        <w:tc>
          <w:tcPr>
            <w:tcW w:w="1701" w:type="dxa"/>
            <w:vAlign w:val="center"/>
          </w:tcPr>
          <w:p w14:paraId="66C95B89" w14:textId="41489A34" w:rsidR="00890F2C" w:rsidRDefault="00890F2C" w:rsidP="00890F2C">
            <w:pPr>
              <w:pStyle w:val="BodyTextIndent2"/>
              <w:spacing w:line="240" w:lineRule="auto"/>
              <w:ind w:firstLine="0"/>
              <w:jc w:val="center"/>
              <w:rPr>
                <w:rFonts w:ascii="GHEA Grapalat" w:hAnsi="GHEA Grapalat"/>
                <w:b/>
              </w:rPr>
            </w:pPr>
            <w:r>
              <w:rPr>
                <w:rFonts w:ascii="GHEA Grapalat" w:hAnsi="GHEA Grapalat"/>
                <w:b/>
              </w:rPr>
              <w:t>7</w:t>
            </w:r>
          </w:p>
        </w:tc>
        <w:tc>
          <w:tcPr>
            <w:tcW w:w="1701" w:type="dxa"/>
            <w:vAlign w:val="center"/>
          </w:tcPr>
          <w:p w14:paraId="55C9880F" w14:textId="4E26A2BB" w:rsidR="00890F2C" w:rsidRPr="00890F2C" w:rsidRDefault="00890F2C" w:rsidP="00890F2C">
            <w:pPr>
              <w:pStyle w:val="BodyTextIndent2"/>
              <w:spacing w:line="240" w:lineRule="auto"/>
              <w:ind w:firstLine="0"/>
              <w:jc w:val="center"/>
              <w:rPr>
                <w:rFonts w:ascii="GHEA Grapalat" w:hAnsi="GHEA Grapalat" w:cs="Arial"/>
                <w:b/>
                <w:bCs/>
                <w:color w:val="000000"/>
                <w:sz w:val="18"/>
                <w:szCs w:val="18"/>
              </w:rPr>
            </w:pPr>
            <w:r w:rsidRPr="00890F2C">
              <w:rPr>
                <w:rFonts w:ascii="GHEA Grapalat" w:hAnsi="GHEA Grapalat" w:cs="Arial"/>
                <w:sz w:val="18"/>
                <w:szCs w:val="18"/>
              </w:rPr>
              <w:t>250000</w:t>
            </w:r>
          </w:p>
        </w:tc>
        <w:tc>
          <w:tcPr>
            <w:tcW w:w="6948" w:type="dxa"/>
            <w:vAlign w:val="center"/>
          </w:tcPr>
          <w:p w14:paraId="2F7599DE" w14:textId="309EF4DA" w:rsidR="00890F2C" w:rsidRPr="00055ED7" w:rsidRDefault="00890F2C" w:rsidP="00890F2C">
            <w:pPr>
              <w:rPr>
                <w:rFonts w:ascii="GHEA Grapalat" w:hAnsi="GHEA Grapalat" w:cs="Arial"/>
                <w:color w:val="000000"/>
                <w:sz w:val="18"/>
                <w:szCs w:val="18"/>
                <w:lang w:val="hy-AM"/>
              </w:rPr>
            </w:pPr>
            <w:r w:rsidRPr="00A92937">
              <w:rPr>
                <w:rFonts w:ascii="GHEA Grapalat" w:hAnsi="GHEA Grapalat"/>
                <w:bCs/>
                <w:iCs/>
                <w:color w:val="000000"/>
                <w:sz w:val="18"/>
                <w:szCs w:val="18"/>
                <w:lang w:val="ru-RU"/>
              </w:rPr>
              <w:t>Ս</w:t>
            </w:r>
            <w:r>
              <w:rPr>
                <w:rFonts w:ascii="GHEA Grapalat" w:hAnsi="GHEA Grapalat"/>
                <w:bCs/>
                <w:iCs/>
                <w:color w:val="000000"/>
                <w:sz w:val="18"/>
                <w:szCs w:val="18"/>
                <w:lang w:val="hy-AM"/>
              </w:rPr>
              <w:t xml:space="preserve">իլվա </w:t>
            </w:r>
            <w:r w:rsidRPr="00A92937">
              <w:rPr>
                <w:rFonts w:ascii="GHEA Grapalat" w:hAnsi="GHEA Grapalat"/>
                <w:bCs/>
                <w:iCs/>
                <w:color w:val="000000"/>
                <w:sz w:val="18"/>
                <w:szCs w:val="18"/>
                <w:lang w:val="ru-RU"/>
              </w:rPr>
              <w:t>Կապուտիկյան</w:t>
            </w:r>
            <w:r w:rsidRPr="00890F2C">
              <w:rPr>
                <w:rFonts w:ascii="GHEA Grapalat" w:hAnsi="GHEA Grapalat"/>
                <w:bCs/>
                <w:iCs/>
                <w:color w:val="000000"/>
                <w:sz w:val="18"/>
                <w:szCs w:val="18"/>
                <w:lang w:val="af-ZA"/>
              </w:rPr>
              <w:t xml:space="preserve"> 2</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r w:rsidR="00890F2C" w:rsidRPr="00100E22" w14:paraId="747C3F7B" w14:textId="77777777" w:rsidTr="00890F2C">
        <w:trPr>
          <w:trHeight w:val="721"/>
        </w:trPr>
        <w:tc>
          <w:tcPr>
            <w:tcW w:w="1701" w:type="dxa"/>
            <w:vAlign w:val="center"/>
          </w:tcPr>
          <w:p w14:paraId="391F31BB" w14:textId="1950911D" w:rsidR="00890F2C" w:rsidRDefault="00890F2C" w:rsidP="00890F2C">
            <w:pPr>
              <w:pStyle w:val="BodyTextIndent2"/>
              <w:spacing w:line="240" w:lineRule="auto"/>
              <w:ind w:firstLine="0"/>
              <w:jc w:val="center"/>
              <w:rPr>
                <w:rFonts w:ascii="GHEA Grapalat" w:hAnsi="GHEA Grapalat"/>
                <w:b/>
              </w:rPr>
            </w:pPr>
            <w:r>
              <w:rPr>
                <w:rFonts w:ascii="GHEA Grapalat" w:hAnsi="GHEA Grapalat"/>
                <w:b/>
              </w:rPr>
              <w:t>8</w:t>
            </w:r>
          </w:p>
        </w:tc>
        <w:tc>
          <w:tcPr>
            <w:tcW w:w="1701" w:type="dxa"/>
            <w:vAlign w:val="center"/>
          </w:tcPr>
          <w:p w14:paraId="7CC39B89" w14:textId="3B3DC47D" w:rsidR="00890F2C" w:rsidRPr="00890F2C" w:rsidRDefault="00890F2C" w:rsidP="00890F2C">
            <w:pPr>
              <w:pStyle w:val="BodyTextIndent2"/>
              <w:spacing w:line="240" w:lineRule="auto"/>
              <w:ind w:firstLine="0"/>
              <w:jc w:val="center"/>
              <w:rPr>
                <w:rFonts w:ascii="GHEA Grapalat" w:hAnsi="GHEA Grapalat" w:cs="Arial"/>
                <w:b/>
                <w:bCs/>
                <w:color w:val="000000"/>
                <w:sz w:val="18"/>
                <w:szCs w:val="18"/>
              </w:rPr>
            </w:pPr>
            <w:r w:rsidRPr="00890F2C">
              <w:rPr>
                <w:rFonts w:ascii="GHEA Grapalat" w:hAnsi="GHEA Grapalat" w:cs="Arial"/>
                <w:sz w:val="18"/>
                <w:szCs w:val="18"/>
              </w:rPr>
              <w:t>250000</w:t>
            </w:r>
          </w:p>
        </w:tc>
        <w:tc>
          <w:tcPr>
            <w:tcW w:w="6948" w:type="dxa"/>
            <w:vAlign w:val="center"/>
          </w:tcPr>
          <w:p w14:paraId="7732D758" w14:textId="4B2AFF46" w:rsidR="00890F2C" w:rsidRPr="00055ED7" w:rsidRDefault="00890F2C" w:rsidP="00890F2C">
            <w:pPr>
              <w:rPr>
                <w:rFonts w:ascii="GHEA Grapalat" w:hAnsi="GHEA Grapalat" w:cs="Arial"/>
                <w:color w:val="000000"/>
                <w:sz w:val="18"/>
                <w:szCs w:val="18"/>
                <w:lang w:val="hy-AM"/>
              </w:rPr>
            </w:pPr>
            <w:r w:rsidRPr="00A92937">
              <w:rPr>
                <w:rFonts w:ascii="GHEA Grapalat" w:hAnsi="GHEA Grapalat"/>
                <w:bCs/>
                <w:iCs/>
                <w:color w:val="000000"/>
                <w:sz w:val="18"/>
                <w:szCs w:val="18"/>
                <w:lang w:val="ru-RU"/>
              </w:rPr>
              <w:t>Դեմիրճյան</w:t>
            </w:r>
            <w:r w:rsidRPr="00890F2C">
              <w:rPr>
                <w:rFonts w:ascii="GHEA Grapalat" w:hAnsi="GHEA Grapalat"/>
                <w:bCs/>
                <w:iCs/>
                <w:color w:val="000000"/>
                <w:sz w:val="18"/>
                <w:szCs w:val="18"/>
                <w:lang w:val="af-ZA"/>
              </w:rPr>
              <w:t xml:space="preserve"> 31</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53FA3149"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lastRenderedPageBreak/>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2B02A3C1"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19113E">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4D25F08F" w14:textId="1977759E" w:rsidR="005E62BA" w:rsidRPr="003F3B8C" w:rsidRDefault="000B3DFE" w:rsidP="003F3B8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D289758" w14:textId="4E230439" w:rsidR="005E62BA" w:rsidRDefault="000B3DFE" w:rsidP="005E62BA">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79B5FE9" w14:textId="50C0BD3C" w:rsidR="001930D3" w:rsidRPr="005E62BA" w:rsidRDefault="000B3DFE" w:rsidP="005E62BA">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0C0ABFC6"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84477E">
        <w:rPr>
          <w:rFonts w:ascii="GHEA Grapalat" w:hAnsi="GHEA Grapalat" w:cs="Sylfaen"/>
          <w:sz w:val="20"/>
          <w:szCs w:val="20"/>
          <w:lang w:val="hy-AM"/>
        </w:rPr>
        <w:t xml:space="preserve"> </w:t>
      </w:r>
      <w:r w:rsidR="0084477E" w:rsidRPr="0084477E">
        <w:rPr>
          <w:rFonts w:ascii="GHEA Grapalat" w:hAnsi="GHEA Grapalat" w:cs="Sylfaen"/>
          <w:b/>
          <w:bCs/>
          <w:sz w:val="20"/>
          <w:szCs w:val="20"/>
          <w:lang w:val="hy-AM"/>
        </w:rPr>
        <w:t>1-</w:t>
      </w:r>
      <w:r w:rsidR="003C1212">
        <w:rPr>
          <w:rFonts w:ascii="GHEA Grapalat" w:hAnsi="GHEA Grapalat" w:cs="Sylfaen"/>
          <w:b/>
          <w:bCs/>
          <w:sz w:val="20"/>
          <w:szCs w:val="20"/>
          <w:lang w:val="hy-AM"/>
        </w:rPr>
        <w:t>8</w:t>
      </w:r>
      <w:r w:rsidR="0084477E" w:rsidRPr="0084477E">
        <w:rPr>
          <w:rFonts w:ascii="GHEA Grapalat" w:hAnsi="GHEA Grapalat" w:cs="Sylfaen"/>
          <w:b/>
          <w:bCs/>
          <w:sz w:val="20"/>
          <w:szCs w:val="20"/>
          <w:lang w:val="hy-AM"/>
        </w:rPr>
        <w:t xml:space="preserve"> չափաբաժինների </w:t>
      </w:r>
      <w:r w:rsidR="003C1212">
        <w:rPr>
          <w:rFonts w:ascii="GHEA Grapalat" w:hAnsi="GHEA Grapalat" w:cs="Sylfaen"/>
          <w:b/>
          <w:bCs/>
          <w:sz w:val="20"/>
          <w:szCs w:val="20"/>
          <w:lang w:val="hy-AM"/>
        </w:rPr>
        <w:t>համար</w:t>
      </w:r>
      <w:r w:rsidR="00D25C57">
        <w:rPr>
          <w:rFonts w:ascii="GHEA Grapalat" w:hAnsi="GHEA Grapalat" w:cs="Sylfaen"/>
          <w:sz w:val="20"/>
          <w:szCs w:val="20"/>
          <w:lang w:val="hy-AM"/>
        </w:rPr>
        <w:t xml:space="preserve"> </w:t>
      </w:r>
      <w:r w:rsidR="003C1212">
        <w:rPr>
          <w:rFonts w:ascii="GHEA Grapalat" w:hAnsi="GHEA Grapalat" w:cs="Sylfaen"/>
          <w:b/>
          <w:sz w:val="20"/>
          <w:szCs w:val="20"/>
          <w:lang w:val="hy-AM"/>
        </w:rPr>
        <w:t>2</w:t>
      </w:r>
      <w:r w:rsidR="00500D51">
        <w:rPr>
          <w:rFonts w:ascii="GHEA Grapalat" w:hAnsi="GHEA Grapalat" w:cs="Sylfaen"/>
          <w:b/>
          <w:sz w:val="20"/>
          <w:szCs w:val="20"/>
          <w:lang w:val="hy-AM"/>
        </w:rPr>
        <w:t xml:space="preserve"> </w:t>
      </w:r>
      <w:r w:rsidR="00D25C57">
        <w:rPr>
          <w:rFonts w:ascii="GHEA Grapalat" w:hAnsi="GHEA Grapalat" w:cs="Sylfaen"/>
          <w:b/>
          <w:sz w:val="20"/>
          <w:szCs w:val="20"/>
          <w:lang w:val="hy-AM"/>
        </w:rPr>
        <w:t>ճարտարագետ-շինարար</w:t>
      </w:r>
      <w:r w:rsidR="001964E0">
        <w:rPr>
          <w:rFonts w:ascii="GHEA Grapalat" w:hAnsi="GHEA Grapalat" w:cs="Sylfaen"/>
          <w:b/>
          <w:sz w:val="20"/>
          <w:szCs w:val="20"/>
          <w:lang w:val="hy-AM"/>
        </w:rPr>
        <w:t>՝</w:t>
      </w:r>
      <w:r w:rsidR="005E62BA" w:rsidRPr="005E62BA">
        <w:rPr>
          <w:rFonts w:ascii="GHEA Grapalat" w:hAnsi="GHEA Grapalat" w:cs="Sylfaen"/>
          <w:b/>
          <w:sz w:val="20"/>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F71826">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604B56F4"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1406B49B"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Pr>
          <w:rFonts w:ascii="GHEA Grapalat" w:hAnsi="GHEA Grapalat"/>
          <w:b/>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2BBD4FC9"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lastRenderedPageBreak/>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051026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F7950">
        <w:rPr>
          <w:rFonts w:ascii="GHEA Grapalat" w:hAnsi="GHEA Grapalat" w:cs="Sylfaen"/>
          <w:szCs w:val="24"/>
          <w:lang w:val="hy-AM"/>
        </w:rPr>
        <w:t>գնանշման հարցման</w:t>
      </w:r>
      <w:r w:rsidR="002F7950"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A16AE9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CC35E8">
        <w:rPr>
          <w:rFonts w:ascii="GHEA Grapalat" w:hAnsi="GHEA Grapalat" w:cs="Sylfaen"/>
          <w:b/>
          <w:szCs w:val="24"/>
          <w:lang w:val="hy-AM"/>
        </w:rPr>
        <w:t>2025</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100E22">
        <w:rPr>
          <w:rFonts w:ascii="GHEA Grapalat" w:hAnsi="GHEA Grapalat" w:cs="Sylfaen"/>
          <w:b/>
          <w:szCs w:val="24"/>
          <w:lang w:val="hy-AM"/>
        </w:rPr>
        <w:t>ապրիլի 14</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346D7B">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890CC4">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025FFA0" w14:textId="18AAA87D" w:rsidR="00096865" w:rsidRPr="005E1F72" w:rsidRDefault="00C8055A" w:rsidP="00C71423">
      <w:pPr>
        <w:pStyle w:val="norm"/>
        <w:spacing w:line="240" w:lineRule="auto"/>
        <w:ind w:firstLine="567"/>
        <w:rPr>
          <w:rFonts w:ascii="GHEA Grapalat" w:hAnsi="GHEA Grapalat"/>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394611F" w14:textId="660E8E69" w:rsidR="00821768" w:rsidRDefault="00821768" w:rsidP="00EF3662">
      <w:pPr>
        <w:jc w:val="center"/>
        <w:rPr>
          <w:rFonts w:ascii="GHEA Grapalat" w:hAnsi="GHEA Grapalat"/>
          <w:b/>
          <w:sz w:val="20"/>
          <w:lang w:val="es-ES"/>
        </w:rPr>
      </w:pP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939EA18"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CC35E8">
        <w:rPr>
          <w:rFonts w:ascii="GHEA Grapalat" w:hAnsi="GHEA Grapalat" w:cs="Sylfaen"/>
          <w:b/>
          <w:szCs w:val="24"/>
          <w:lang w:val="hy-AM"/>
        </w:rPr>
        <w:t>2025</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100E22">
        <w:rPr>
          <w:rFonts w:ascii="GHEA Grapalat" w:hAnsi="GHEA Grapalat" w:cs="Sylfaen"/>
          <w:b/>
          <w:szCs w:val="24"/>
          <w:lang w:val="hy-AM"/>
        </w:rPr>
        <w:t>ապրիլի 14</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346D7B">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216193AA"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F796633" w:rsidR="00CF0FAB" w:rsidRDefault="00CF0FAB" w:rsidP="00ED29F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lastRenderedPageBreak/>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12EB7287"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EE2C49E" w14:textId="7B05E6FA" w:rsidR="00EE1B24" w:rsidRPr="006530B0" w:rsidRDefault="00EE1B24" w:rsidP="006530B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2A7C318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A73B3B6" w:rsidR="00D4097A" w:rsidRPr="00640568" w:rsidRDefault="00D4097A" w:rsidP="00A73597">
      <w:pPr>
        <w:shd w:val="clear" w:color="auto" w:fill="FFFFFF"/>
        <w:ind w:firstLine="142"/>
        <w:jc w:val="both"/>
        <w:rPr>
          <w:rFonts w:ascii="GHEA Grapalat" w:hAnsi="GHEA Grapalat"/>
          <w:sz w:val="20"/>
          <w:szCs w:val="20"/>
          <w:lang w:val="es-ES"/>
        </w:rPr>
      </w:pPr>
      <w:r w:rsidRPr="00640568">
        <w:rPr>
          <w:rFonts w:ascii="Calibri" w:hAnsi="Calibri" w:cs="Calibri"/>
          <w:sz w:val="20"/>
          <w:szCs w:val="20"/>
          <w:lang w:val="es-ES"/>
        </w:rPr>
        <w:t> </w:t>
      </w:r>
      <w:r w:rsidR="00A73597">
        <w:rPr>
          <w:rFonts w:ascii="Calibri" w:hAnsi="Calibri" w:cs="Calibri"/>
          <w:sz w:val="20"/>
          <w:szCs w:val="20"/>
          <w:lang w:val="hy-AM"/>
        </w:rPr>
        <w:t xml:space="preserve">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591ACD">
        <w:rPr>
          <w:rFonts w:ascii="GHEA Grapalat" w:hAnsi="GHEA Grapalat"/>
          <w:sz w:val="20"/>
          <w:szCs w:val="20"/>
          <w:lang w:val="hy-AM"/>
        </w:rPr>
        <w:t>Պատվիրատուի</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գնահատող</w:t>
      </w:r>
      <w:r w:rsidRPr="00640568">
        <w:rPr>
          <w:rFonts w:ascii="GHEA Grapalat" w:hAnsi="GHEA Grapalat"/>
          <w:sz w:val="20"/>
          <w:szCs w:val="20"/>
          <w:lang w:val="es-ES"/>
        </w:rPr>
        <w:t xml:space="preserve"> </w:t>
      </w:r>
      <w:r w:rsidRPr="00591ACD">
        <w:rPr>
          <w:rFonts w:ascii="GHEA Grapalat" w:hAnsi="GHEA Grapalat"/>
          <w:sz w:val="20"/>
          <w:szCs w:val="20"/>
          <w:lang w:val="hy-AM"/>
        </w:rPr>
        <w:t>հանձնաժողովի</w:t>
      </w:r>
      <w:r w:rsidRPr="00640568">
        <w:rPr>
          <w:rFonts w:ascii="GHEA Grapalat" w:hAnsi="GHEA Grapalat"/>
          <w:sz w:val="20"/>
          <w:szCs w:val="20"/>
          <w:lang w:val="es-ES"/>
        </w:rPr>
        <w:t xml:space="preserve"> </w:t>
      </w:r>
      <w:r w:rsidRPr="00591ACD">
        <w:rPr>
          <w:rFonts w:ascii="GHEA Grapalat" w:hAnsi="GHEA Grapalat"/>
          <w:sz w:val="20"/>
          <w:szCs w:val="20"/>
          <w:lang w:val="hy-AM"/>
        </w:rPr>
        <w:t>գործողությունների</w:t>
      </w:r>
      <w:r w:rsidRPr="00640568">
        <w:rPr>
          <w:rFonts w:ascii="GHEA Grapalat" w:hAnsi="GHEA Grapalat"/>
          <w:sz w:val="20"/>
          <w:szCs w:val="20"/>
          <w:lang w:val="es-ES"/>
        </w:rPr>
        <w:t xml:space="preserve"> (</w:t>
      </w:r>
      <w:r w:rsidRPr="00591ACD">
        <w:rPr>
          <w:rFonts w:ascii="GHEA Grapalat" w:hAnsi="GHEA Grapalat"/>
          <w:sz w:val="20"/>
          <w:szCs w:val="20"/>
          <w:lang w:val="hy-AM"/>
        </w:rPr>
        <w:t>անգործության</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որոշումների</w:t>
      </w:r>
      <w:r w:rsidRPr="00640568">
        <w:rPr>
          <w:rFonts w:ascii="GHEA Grapalat" w:hAnsi="GHEA Grapalat"/>
          <w:sz w:val="20"/>
          <w:szCs w:val="20"/>
          <w:lang w:val="es-ES"/>
        </w:rPr>
        <w:t xml:space="preserve"> </w:t>
      </w:r>
      <w:r w:rsidRPr="00591ACD">
        <w:rPr>
          <w:rFonts w:ascii="GHEA Grapalat" w:hAnsi="GHEA Grapalat"/>
          <w:sz w:val="20"/>
          <w:szCs w:val="20"/>
          <w:lang w:val="hy-AM"/>
        </w:rPr>
        <w:t>բողոքարկման</w:t>
      </w:r>
      <w:r w:rsidRPr="00640568">
        <w:rPr>
          <w:rFonts w:ascii="GHEA Grapalat" w:hAnsi="GHEA Grapalat"/>
          <w:sz w:val="20"/>
          <w:szCs w:val="20"/>
          <w:lang w:val="es-ES"/>
        </w:rPr>
        <w:t xml:space="preserve"> </w:t>
      </w:r>
      <w:r w:rsidRPr="00591ACD">
        <w:rPr>
          <w:rFonts w:ascii="GHEA Grapalat" w:hAnsi="GHEA Grapalat"/>
          <w:sz w:val="20"/>
          <w:szCs w:val="20"/>
          <w:lang w:val="hy-AM"/>
        </w:rPr>
        <w:t>հետ</w:t>
      </w:r>
      <w:r w:rsidRPr="00640568">
        <w:rPr>
          <w:rFonts w:ascii="GHEA Grapalat" w:hAnsi="GHEA Grapalat"/>
          <w:sz w:val="20"/>
          <w:szCs w:val="20"/>
          <w:lang w:val="es-ES"/>
        </w:rPr>
        <w:t xml:space="preserve"> </w:t>
      </w:r>
      <w:r w:rsidRPr="00591ACD">
        <w:rPr>
          <w:rFonts w:ascii="GHEA Grapalat" w:hAnsi="GHEA Grapalat"/>
          <w:sz w:val="20"/>
          <w:szCs w:val="20"/>
          <w:lang w:val="hy-AM"/>
        </w:rPr>
        <w:t>կապված</w:t>
      </w:r>
      <w:r w:rsidRPr="00640568">
        <w:rPr>
          <w:rFonts w:ascii="GHEA Grapalat" w:hAnsi="GHEA Grapalat"/>
          <w:sz w:val="20"/>
          <w:szCs w:val="20"/>
          <w:lang w:val="es-ES"/>
        </w:rPr>
        <w:t xml:space="preserve"> </w:t>
      </w:r>
      <w:r w:rsidRPr="00591ACD">
        <w:rPr>
          <w:rFonts w:ascii="GHEA Grapalat" w:hAnsi="GHEA Grapalat"/>
          <w:sz w:val="20"/>
          <w:szCs w:val="20"/>
          <w:lang w:val="hy-AM"/>
        </w:rPr>
        <w:t>վեճերով</w:t>
      </w:r>
      <w:r w:rsidRPr="00640568">
        <w:rPr>
          <w:rFonts w:ascii="GHEA Grapalat" w:hAnsi="GHEA Grapalat"/>
          <w:sz w:val="20"/>
          <w:szCs w:val="20"/>
          <w:lang w:val="es-ES"/>
        </w:rPr>
        <w:t xml:space="preserve"> </w:t>
      </w:r>
      <w:r w:rsidRPr="00591ACD">
        <w:rPr>
          <w:rFonts w:ascii="GHEA Grapalat" w:hAnsi="GHEA Grapalat"/>
          <w:sz w:val="20"/>
          <w:szCs w:val="20"/>
          <w:lang w:val="hy-AM"/>
        </w:rPr>
        <w:t>դատարանի</w:t>
      </w:r>
      <w:r w:rsidRPr="00640568">
        <w:rPr>
          <w:rFonts w:ascii="GHEA Grapalat" w:hAnsi="GHEA Grapalat"/>
          <w:sz w:val="20"/>
          <w:szCs w:val="20"/>
          <w:lang w:val="es-ES"/>
        </w:rPr>
        <w:t xml:space="preserve"> </w:t>
      </w:r>
      <w:r w:rsidRPr="00591ACD">
        <w:rPr>
          <w:rFonts w:ascii="GHEA Grapalat" w:hAnsi="GHEA Grapalat"/>
          <w:sz w:val="20"/>
          <w:szCs w:val="20"/>
          <w:lang w:val="hy-AM"/>
        </w:rPr>
        <w:t>եզրափակիչ</w:t>
      </w:r>
      <w:r w:rsidRPr="00640568">
        <w:rPr>
          <w:rFonts w:ascii="GHEA Grapalat" w:hAnsi="GHEA Grapalat"/>
          <w:sz w:val="20"/>
          <w:szCs w:val="20"/>
          <w:lang w:val="es-ES"/>
        </w:rPr>
        <w:t xml:space="preserve"> </w:t>
      </w:r>
      <w:r w:rsidRPr="00591ACD">
        <w:rPr>
          <w:rFonts w:ascii="GHEA Grapalat" w:hAnsi="GHEA Grapalat"/>
          <w:sz w:val="20"/>
          <w:szCs w:val="20"/>
          <w:lang w:val="hy-AM"/>
        </w:rPr>
        <w:t>դատական</w:t>
      </w:r>
      <w:r w:rsidRPr="00640568">
        <w:rPr>
          <w:rFonts w:ascii="GHEA Grapalat" w:hAnsi="GHEA Grapalat"/>
          <w:sz w:val="20"/>
          <w:szCs w:val="20"/>
          <w:lang w:val="es-ES"/>
        </w:rPr>
        <w:t xml:space="preserve"> </w:t>
      </w:r>
      <w:r w:rsidRPr="00591ACD">
        <w:rPr>
          <w:rFonts w:ascii="GHEA Grapalat" w:hAnsi="GHEA Grapalat"/>
          <w:sz w:val="20"/>
          <w:szCs w:val="20"/>
          <w:lang w:val="hy-AM"/>
        </w:rPr>
        <w:t>ակտն</w:t>
      </w:r>
      <w:r w:rsidRPr="00640568">
        <w:rPr>
          <w:rFonts w:ascii="GHEA Grapalat" w:hAnsi="GHEA Grapalat"/>
          <w:sz w:val="20"/>
          <w:szCs w:val="20"/>
          <w:lang w:val="es-ES"/>
        </w:rPr>
        <w:t xml:space="preserve"> </w:t>
      </w:r>
      <w:r w:rsidRPr="00591ACD">
        <w:rPr>
          <w:rFonts w:ascii="GHEA Grapalat" w:hAnsi="GHEA Grapalat"/>
          <w:sz w:val="20"/>
          <w:szCs w:val="20"/>
          <w:lang w:val="hy-AM"/>
        </w:rPr>
        <w:t>ուժի</w:t>
      </w:r>
      <w:r w:rsidRPr="00640568">
        <w:rPr>
          <w:rFonts w:ascii="GHEA Grapalat" w:hAnsi="GHEA Grapalat"/>
          <w:sz w:val="20"/>
          <w:szCs w:val="20"/>
          <w:lang w:val="es-ES"/>
        </w:rPr>
        <w:t xml:space="preserve"> </w:t>
      </w:r>
      <w:r w:rsidRPr="00591ACD">
        <w:rPr>
          <w:rFonts w:ascii="GHEA Grapalat" w:hAnsi="GHEA Grapalat"/>
          <w:sz w:val="20"/>
          <w:szCs w:val="20"/>
          <w:lang w:val="hy-AM"/>
        </w:rPr>
        <w:t>մեջ</w:t>
      </w:r>
      <w:r w:rsidRPr="00640568">
        <w:rPr>
          <w:rFonts w:ascii="GHEA Grapalat" w:hAnsi="GHEA Grapalat"/>
          <w:sz w:val="20"/>
          <w:szCs w:val="20"/>
          <w:lang w:val="es-ES"/>
        </w:rPr>
        <w:t xml:space="preserve"> </w:t>
      </w:r>
      <w:r w:rsidRPr="00591ACD">
        <w:rPr>
          <w:rFonts w:ascii="GHEA Grapalat" w:hAnsi="GHEA Grapalat"/>
          <w:sz w:val="20"/>
          <w:szCs w:val="20"/>
          <w:lang w:val="hy-AM"/>
        </w:rPr>
        <w:t>է</w:t>
      </w:r>
      <w:r w:rsidRPr="00640568">
        <w:rPr>
          <w:rFonts w:ascii="GHEA Grapalat" w:hAnsi="GHEA Grapalat"/>
          <w:sz w:val="20"/>
          <w:szCs w:val="20"/>
          <w:lang w:val="es-ES"/>
        </w:rPr>
        <w:t xml:space="preserve"> </w:t>
      </w:r>
      <w:r w:rsidRPr="00591ACD">
        <w:rPr>
          <w:rFonts w:ascii="GHEA Grapalat" w:hAnsi="GHEA Grapalat"/>
          <w:sz w:val="20"/>
          <w:szCs w:val="20"/>
          <w:lang w:val="hy-AM"/>
        </w:rPr>
        <w:t>մտնում</w:t>
      </w:r>
      <w:r w:rsidRPr="00640568">
        <w:rPr>
          <w:rFonts w:ascii="GHEA Grapalat" w:hAnsi="GHEA Grapalat"/>
          <w:sz w:val="20"/>
          <w:szCs w:val="20"/>
          <w:lang w:val="es-ES"/>
        </w:rPr>
        <w:t xml:space="preserve"> </w:t>
      </w:r>
      <w:r w:rsidRPr="00591ACD">
        <w:rPr>
          <w:rFonts w:ascii="GHEA Grapalat" w:hAnsi="GHEA Grapalat"/>
          <w:sz w:val="20"/>
          <w:szCs w:val="20"/>
          <w:lang w:val="hy-AM"/>
        </w:rPr>
        <w:t>հրապարակման</w:t>
      </w:r>
      <w:r w:rsidRPr="00640568">
        <w:rPr>
          <w:rFonts w:ascii="GHEA Grapalat" w:hAnsi="GHEA Grapalat"/>
          <w:sz w:val="20"/>
          <w:szCs w:val="20"/>
          <w:lang w:val="es-ES"/>
        </w:rPr>
        <w:t xml:space="preserve"> </w:t>
      </w:r>
      <w:r w:rsidRPr="00591ACD">
        <w:rPr>
          <w:rFonts w:ascii="GHEA Grapalat" w:hAnsi="GHEA Grapalat"/>
          <w:sz w:val="20"/>
          <w:szCs w:val="20"/>
          <w:lang w:val="hy-AM"/>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6D9560E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43C23797"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B40AFA4"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84837">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3B2E1F09"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100E22">
        <w:rPr>
          <w:rFonts w:ascii="GHEA Grapalat" w:hAnsi="GHEA Grapalat" w:cs="Sylfaen"/>
          <w:b/>
          <w:lang w:val="hy-AM"/>
        </w:rPr>
        <w:t>ԵՔ-ԳՀԽԱՇՁԲ-25/22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47483E27" w:rsidR="00B2572B" w:rsidRPr="005E1F72" w:rsidRDefault="007F728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35CBD52F" w:rsidR="00B2572B" w:rsidRPr="005E1F72" w:rsidRDefault="007F728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454D7">
        <w:rPr>
          <w:rFonts w:ascii="GHEA Grapalat" w:hAnsi="GHEA Grapalat" w:cs="Sylfaen"/>
          <w:color w:val="auto"/>
          <w:sz w:val="24"/>
          <w:szCs w:val="24"/>
          <w:lang w:val="es-ES"/>
        </w:rPr>
        <w:t>ը</w:t>
      </w:r>
      <w:proofErr w:type="spellEnd"/>
      <w:r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31ADED48"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100E22">
        <w:rPr>
          <w:rFonts w:ascii="GHEA Grapalat" w:hAnsi="GHEA Grapalat" w:cs="Sylfaen"/>
          <w:sz w:val="20"/>
          <w:szCs w:val="20"/>
          <w:lang w:val="es-ES"/>
        </w:rPr>
        <w:t>ԵՔ-ԳՀԽԱՇՁԲ-25/</w:t>
      </w:r>
      <w:proofErr w:type="gramStart"/>
      <w:r w:rsidR="00100E22">
        <w:rPr>
          <w:rFonts w:ascii="GHEA Grapalat" w:hAnsi="GHEA Grapalat" w:cs="Sylfaen"/>
          <w:sz w:val="20"/>
          <w:szCs w:val="20"/>
          <w:lang w:val="es-ES"/>
        </w:rPr>
        <w:t>22</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39779962" w:rsidR="00B2572B" w:rsidRPr="005E1F72" w:rsidRDefault="007F7286" w:rsidP="00EF3662">
      <w:pPr>
        <w:jc w:val="both"/>
        <w:rPr>
          <w:rFonts w:ascii="GHEA Grapalat" w:hAnsi="GHEA Grapalat" w:cs="Sylfaen"/>
          <w:sz w:val="20"/>
          <w:szCs w:val="20"/>
          <w:lang w:val="es-ES"/>
        </w:rPr>
      </w:pPr>
      <w:proofErr w:type="spellStart"/>
      <w:r w:rsidRPr="007F7286">
        <w:rPr>
          <w:rFonts w:ascii="GHEA Grapalat" w:hAnsi="GHEA Grapalat" w:cs="Sylfaen"/>
          <w:sz w:val="20"/>
          <w:szCs w:val="20"/>
          <w:lang w:val="es-ES"/>
        </w:rPr>
        <w:t>գնանշման</w:t>
      </w:r>
      <w:proofErr w:type="spellEnd"/>
      <w:r w:rsidRPr="007F7286">
        <w:rPr>
          <w:rFonts w:ascii="GHEA Grapalat" w:hAnsi="GHEA Grapalat" w:cs="Sylfaen"/>
          <w:sz w:val="20"/>
          <w:szCs w:val="20"/>
          <w:lang w:val="es-ES"/>
        </w:rPr>
        <w:t xml:space="preserve"> հարցման</w:t>
      </w:r>
      <w:r w:rsidRPr="007F7286">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30FF1A42"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100E22">
        <w:rPr>
          <w:rFonts w:ascii="GHEA Grapalat" w:hAnsi="GHEA Grapalat" w:cs="Arial"/>
          <w:sz w:val="20"/>
          <w:szCs w:val="20"/>
          <w:lang w:val="es-ES"/>
        </w:rPr>
        <w:t>ԵՔ-ԳՀԽԱՇՁԲ-25/22</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proofErr w:type="spellEnd"/>
      <w:r w:rsidR="007F7286"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0692BB4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100E22">
        <w:rPr>
          <w:rFonts w:ascii="GHEA Grapalat" w:hAnsi="GHEA Grapalat" w:cs="Arial"/>
          <w:sz w:val="20"/>
          <w:szCs w:val="20"/>
          <w:lang w:val="es-ES"/>
        </w:rPr>
        <w:t>ԵՔ-ԳՀԽԱՇՁԲ-25/22</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r w:rsidR="007F7286" w:rsidRPr="001C336A">
        <w:rPr>
          <w:rFonts w:ascii="GHEA Grapalat" w:hAnsi="GHEA Grapalat" w:cs="Arial"/>
          <w:sz w:val="20"/>
          <w:szCs w:val="20"/>
          <w:lang w:val="es-ES"/>
        </w:rPr>
        <w:t>ն</w:t>
      </w:r>
      <w:proofErr w:type="spellEnd"/>
      <w:r w:rsidR="007F7286"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միաժամանակյա մասնակցության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8BE807A"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lastRenderedPageBreak/>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E2C2B6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00E22">
        <w:rPr>
          <w:rFonts w:ascii="GHEA Grapalat" w:hAnsi="GHEA Grapalat" w:cs="Sylfaen"/>
          <w:b/>
          <w:lang w:val="hy-AM"/>
        </w:rPr>
        <w:t>ԵՔ-ԳՀԽԱՇՁԲ-25/22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913557B"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454D7">
        <w:rPr>
          <w:rFonts w:ascii="GHEA Grapalat" w:hAnsi="GHEA Grapalat" w:cs="Sylfaen"/>
          <w:b/>
          <w:lang w:val="hy-AM"/>
        </w:rPr>
        <w:t xml:space="preserve">     գնանշման հարցման</w:t>
      </w:r>
      <w:r w:rsidR="008454D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034A833C" w:rsidR="000E20A1" w:rsidRPr="00FD1EE4" w:rsidRDefault="000E20A1" w:rsidP="00F14AE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B854CD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100E22">
        <w:rPr>
          <w:rFonts w:ascii="GHEA Grapalat" w:hAnsi="GHEA Grapalat" w:cs="Sylfaen"/>
          <w:b/>
          <w:lang w:val="hy-AM"/>
        </w:rPr>
        <w:t>ԵՔ-ԳՀԽԱՇՁԲ-25/22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034F2247" w:rsidR="00B2572B" w:rsidRPr="00E47B86" w:rsidRDefault="00F96DD7" w:rsidP="00E47B8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30C4753"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00E22">
        <w:rPr>
          <w:rFonts w:ascii="GHEA Grapalat" w:hAnsi="GHEA Grapalat" w:cs="Arial"/>
          <w:sz w:val="20"/>
          <w:szCs w:val="20"/>
          <w:lang w:val="es-ES"/>
        </w:rPr>
        <w:t>ԵՔ-ԳՀԽԱՇՁԲ-25/</w:t>
      </w:r>
      <w:proofErr w:type="gramStart"/>
      <w:r w:rsidR="00100E22">
        <w:rPr>
          <w:rFonts w:ascii="GHEA Grapalat" w:hAnsi="GHEA Grapalat" w:cs="Arial"/>
          <w:sz w:val="20"/>
          <w:szCs w:val="20"/>
          <w:lang w:val="es-ES"/>
        </w:rPr>
        <w:t>22</w:t>
      </w:r>
      <w:r w:rsidR="00B2572B" w:rsidRPr="007320DA">
        <w:rPr>
          <w:rFonts w:ascii="GHEA Grapalat" w:hAnsi="GHEA Grapalat" w:cs="Arial"/>
          <w:sz w:val="20"/>
          <w:szCs w:val="20"/>
          <w:lang w:val="es-ES"/>
        </w:rPr>
        <w:t>»*</w:t>
      </w:r>
      <w:proofErr w:type="gramEnd"/>
      <w:r w:rsidR="00C93E6E">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գնանշման</w:t>
      </w:r>
      <w:proofErr w:type="spellEnd"/>
      <w:r w:rsidR="00F822F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հարցման</w:t>
      </w:r>
      <w:proofErr w:type="spellEnd"/>
      <w:r w:rsidR="00F822FA"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50757396" w:rsidR="00B2572B" w:rsidRPr="007320DA" w:rsidRDefault="00BB4AF6" w:rsidP="00BB4AF6">
      <w:pPr>
        <w:rPr>
          <w:rFonts w:ascii="GHEA Grapalat" w:hAnsi="GHEA Grapalat"/>
          <w:sz w:val="20"/>
          <w:lang w:val="hy-AM"/>
        </w:rPr>
      </w:pP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sidR="00B2572B" w:rsidRPr="007320DA">
        <w:rPr>
          <w:rFonts w:ascii="GHEA Grapalat" w:hAnsi="GHEA Grapalat"/>
          <w:sz w:val="20"/>
          <w:lang w:val="es-ES"/>
        </w:rPr>
        <w:t xml:space="preserve">ՀՀ </w:t>
      </w:r>
      <w:proofErr w:type="spellStart"/>
      <w:r w:rsidR="00B2572B" w:rsidRPr="007320DA">
        <w:rPr>
          <w:rFonts w:ascii="GHEA Grapalat" w:hAnsi="GHEA Grapalat"/>
          <w:sz w:val="20"/>
          <w:lang w:val="es-ES"/>
        </w:rPr>
        <w:t>դրամ</w:t>
      </w:r>
      <w:proofErr w:type="spellEnd"/>
    </w:p>
    <w:tbl>
      <w:tblPr>
        <w:tblW w:w="109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5245"/>
        <w:gridCol w:w="2210"/>
        <w:gridCol w:w="1418"/>
        <w:gridCol w:w="1417"/>
      </w:tblGrid>
      <w:tr w:rsidR="003343B0" w:rsidRPr="00100E22" w14:paraId="2EAB4A92" w14:textId="77777777" w:rsidTr="00BB4AF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5245"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4AF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52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56B9E" w:rsidRPr="00100E22" w14:paraId="5E2D7255"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F56B9E" w:rsidRPr="001D2352" w:rsidRDefault="00F56B9E" w:rsidP="00F56B9E">
            <w:pPr>
              <w:jc w:val="center"/>
              <w:rPr>
                <w:rFonts w:ascii="GHEA Grapalat" w:hAnsi="GHEA Grapalat"/>
                <w:sz w:val="18"/>
                <w:lang w:val="hy-AM"/>
              </w:rPr>
            </w:pPr>
            <w:r w:rsidRPr="001D2352">
              <w:rPr>
                <w:rFonts w:ascii="GHEA Grapalat" w:hAnsi="GHEA Grapalat"/>
                <w:sz w:val="18"/>
                <w:lang w:val="hy-AM"/>
              </w:rPr>
              <w:t>1</w:t>
            </w:r>
          </w:p>
        </w:tc>
        <w:tc>
          <w:tcPr>
            <w:tcW w:w="5245" w:type="dxa"/>
            <w:tcBorders>
              <w:top w:val="single" w:sz="4" w:space="0" w:color="auto"/>
              <w:left w:val="single" w:sz="4" w:space="0" w:color="auto"/>
              <w:bottom w:val="single" w:sz="4" w:space="0" w:color="auto"/>
              <w:right w:val="single" w:sz="4" w:space="0" w:color="auto"/>
            </w:tcBorders>
            <w:vAlign w:val="center"/>
          </w:tcPr>
          <w:p w14:paraId="6FEF011A" w14:textId="37E16B21" w:rsidR="00F56B9E" w:rsidRPr="00C71423" w:rsidRDefault="00F56B9E" w:rsidP="00F56B9E">
            <w:pPr>
              <w:tabs>
                <w:tab w:val="left" w:pos="1512"/>
              </w:tabs>
              <w:ind w:right="-18"/>
              <w:rPr>
                <w:rFonts w:ascii="GHEA Grapalat" w:hAnsi="GHEA Grapalat"/>
                <w:sz w:val="16"/>
                <w:szCs w:val="16"/>
                <w:lang w:val="hy-AM"/>
              </w:rPr>
            </w:pPr>
            <w:r w:rsidRPr="00F6505B">
              <w:rPr>
                <w:rFonts w:ascii="GHEA Grapalat" w:hAnsi="GHEA Grapalat"/>
                <w:bCs/>
                <w:iCs/>
                <w:color w:val="000000"/>
                <w:sz w:val="18"/>
                <w:szCs w:val="18"/>
                <w:lang w:val="hy-AM"/>
              </w:rPr>
              <w:t>Ծիծեռնակաբերդի խճուղի դեպի</w:t>
            </w:r>
            <w:r>
              <w:rPr>
                <w:rFonts w:ascii="GHEA Grapalat" w:hAnsi="GHEA Grapalat"/>
                <w:bCs/>
                <w:iCs/>
                <w:color w:val="000000"/>
                <w:sz w:val="18"/>
                <w:szCs w:val="18"/>
                <w:lang w:val="hy-AM"/>
              </w:rPr>
              <w:t xml:space="preserve"> </w:t>
            </w:r>
            <w:r w:rsidRPr="00F6505B">
              <w:rPr>
                <w:rFonts w:ascii="GHEA Grapalat" w:hAnsi="GHEA Grapalat"/>
                <w:bCs/>
                <w:iCs/>
                <w:color w:val="000000"/>
                <w:sz w:val="18"/>
                <w:szCs w:val="18"/>
                <w:lang w:val="hy-AM"/>
              </w:rPr>
              <w:t>Լենինգրադյան</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56B9E" w:rsidRPr="007320DA" w:rsidRDefault="00F56B9E" w:rsidP="00F56B9E">
            <w:pPr>
              <w:jc w:val="center"/>
              <w:rPr>
                <w:rFonts w:ascii="GHEA Grapalat" w:hAnsi="GHEA Grapalat"/>
                <w:lang w:val="es-ES"/>
              </w:rPr>
            </w:pPr>
          </w:p>
        </w:tc>
      </w:tr>
      <w:tr w:rsidR="00F56B9E" w:rsidRPr="00100E22" w14:paraId="5B9EB849"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3267B3" w14:textId="7310AC19" w:rsidR="00F56B9E" w:rsidRPr="001D2352" w:rsidRDefault="00F56B9E" w:rsidP="00F56B9E">
            <w:pPr>
              <w:jc w:val="center"/>
              <w:rPr>
                <w:rFonts w:ascii="GHEA Grapalat" w:hAnsi="GHEA Grapalat"/>
                <w:sz w:val="18"/>
                <w:lang w:val="hy-AM"/>
              </w:rPr>
            </w:pPr>
            <w:r>
              <w:rPr>
                <w:rFonts w:ascii="GHEA Grapalat" w:hAnsi="GHEA Grapalat"/>
                <w:sz w:val="18"/>
                <w:lang w:val="hy-AM"/>
              </w:rPr>
              <w:t>2</w:t>
            </w:r>
          </w:p>
        </w:tc>
        <w:tc>
          <w:tcPr>
            <w:tcW w:w="5245" w:type="dxa"/>
            <w:tcBorders>
              <w:top w:val="single" w:sz="4" w:space="0" w:color="auto"/>
              <w:left w:val="single" w:sz="4" w:space="0" w:color="auto"/>
              <w:bottom w:val="single" w:sz="4" w:space="0" w:color="auto"/>
              <w:right w:val="single" w:sz="4" w:space="0" w:color="auto"/>
            </w:tcBorders>
            <w:vAlign w:val="center"/>
          </w:tcPr>
          <w:p w14:paraId="08C11B3E" w14:textId="5DD7A787" w:rsidR="00F56B9E" w:rsidRPr="00C71423" w:rsidRDefault="00F56B9E" w:rsidP="00F56B9E">
            <w:pPr>
              <w:tabs>
                <w:tab w:val="left" w:pos="1512"/>
              </w:tabs>
              <w:ind w:right="-18"/>
              <w:rPr>
                <w:rFonts w:ascii="GHEA Grapalat" w:hAnsi="GHEA Grapalat"/>
                <w:sz w:val="16"/>
                <w:szCs w:val="16"/>
                <w:lang w:val="hy-AM"/>
              </w:rPr>
            </w:pPr>
            <w:r w:rsidRPr="00890F2C">
              <w:rPr>
                <w:rFonts w:ascii="GHEA Grapalat" w:hAnsi="GHEA Grapalat"/>
                <w:bCs/>
                <w:iCs/>
                <w:color w:val="000000"/>
                <w:sz w:val="18"/>
                <w:szCs w:val="18"/>
                <w:lang w:val="hy-AM"/>
              </w:rPr>
              <w:t>Ծիծեռնակաբերդի խճուղի դեպի Փյունիք</w:t>
            </w:r>
            <w:r>
              <w:rPr>
                <w:rFonts w:ascii="GHEA Grapalat" w:hAnsi="GHEA Grapalat"/>
                <w:bCs/>
                <w:iCs/>
                <w:color w:val="000000"/>
                <w:sz w:val="18"/>
                <w:szCs w:val="18"/>
                <w:lang w:val="hy-AM"/>
              </w:rPr>
              <w:t xml:space="preserve"> </w:t>
            </w:r>
            <w:r w:rsidRPr="00890F2C">
              <w:rPr>
                <w:rFonts w:ascii="GHEA Grapalat" w:hAnsi="GHEA Grapalat"/>
                <w:bCs/>
                <w:iCs/>
                <w:color w:val="000000"/>
                <w:sz w:val="18"/>
                <w:szCs w:val="18"/>
                <w:lang w:val="hy-AM"/>
              </w:rPr>
              <w:t>վերականգնողական</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33ECB7F"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1CD42"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C3C37" w14:textId="77777777" w:rsidR="00F56B9E" w:rsidRPr="007320DA" w:rsidRDefault="00F56B9E" w:rsidP="00F56B9E">
            <w:pPr>
              <w:jc w:val="center"/>
              <w:rPr>
                <w:rFonts w:ascii="GHEA Grapalat" w:hAnsi="GHEA Grapalat"/>
                <w:lang w:val="es-ES"/>
              </w:rPr>
            </w:pPr>
          </w:p>
        </w:tc>
      </w:tr>
      <w:tr w:rsidR="00F56B9E" w:rsidRPr="00100E22" w14:paraId="058A3F91"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417F7F" w14:textId="61A72448" w:rsidR="00F56B9E" w:rsidRPr="001D2352" w:rsidRDefault="00F56B9E" w:rsidP="00F56B9E">
            <w:pPr>
              <w:jc w:val="center"/>
              <w:rPr>
                <w:rFonts w:ascii="GHEA Grapalat" w:hAnsi="GHEA Grapalat"/>
                <w:sz w:val="18"/>
                <w:lang w:val="hy-AM"/>
              </w:rPr>
            </w:pPr>
            <w:r>
              <w:rPr>
                <w:rFonts w:ascii="GHEA Grapalat" w:hAnsi="GHEA Grapalat"/>
                <w:sz w:val="18"/>
                <w:lang w:val="hy-AM"/>
              </w:rPr>
              <w:t>3</w:t>
            </w:r>
          </w:p>
        </w:tc>
        <w:tc>
          <w:tcPr>
            <w:tcW w:w="5245" w:type="dxa"/>
            <w:tcBorders>
              <w:top w:val="single" w:sz="4" w:space="0" w:color="auto"/>
              <w:left w:val="single" w:sz="4" w:space="0" w:color="auto"/>
              <w:bottom w:val="single" w:sz="4" w:space="0" w:color="auto"/>
              <w:right w:val="single" w:sz="4" w:space="0" w:color="auto"/>
            </w:tcBorders>
            <w:vAlign w:val="center"/>
          </w:tcPr>
          <w:p w14:paraId="4BC523FF" w14:textId="3542DE61" w:rsidR="00F56B9E" w:rsidRPr="00C71423" w:rsidRDefault="00F56B9E" w:rsidP="00F56B9E">
            <w:pPr>
              <w:tabs>
                <w:tab w:val="left" w:pos="1512"/>
              </w:tabs>
              <w:ind w:right="-18"/>
              <w:rPr>
                <w:rFonts w:ascii="GHEA Grapalat" w:hAnsi="GHEA Grapalat"/>
                <w:sz w:val="16"/>
                <w:szCs w:val="16"/>
                <w:lang w:val="hy-AM"/>
              </w:rPr>
            </w:pPr>
            <w:r w:rsidRPr="00890F2C">
              <w:rPr>
                <w:rFonts w:ascii="GHEA Grapalat" w:hAnsi="GHEA Grapalat"/>
                <w:bCs/>
                <w:iCs/>
                <w:color w:val="000000"/>
                <w:sz w:val="18"/>
                <w:szCs w:val="18"/>
                <w:lang w:val="hy-AM"/>
              </w:rPr>
              <w:t>Տ.Մեծ 39</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02C6F3"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745E6"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61586D" w14:textId="77777777" w:rsidR="00F56B9E" w:rsidRPr="007320DA" w:rsidRDefault="00F56B9E" w:rsidP="00F56B9E">
            <w:pPr>
              <w:jc w:val="center"/>
              <w:rPr>
                <w:rFonts w:ascii="GHEA Grapalat" w:hAnsi="GHEA Grapalat"/>
                <w:lang w:val="es-ES"/>
              </w:rPr>
            </w:pPr>
          </w:p>
        </w:tc>
      </w:tr>
      <w:tr w:rsidR="00F56B9E" w:rsidRPr="00100E22" w14:paraId="4603D4B3"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15A5A74" w14:textId="6427B8E4" w:rsidR="00F56B9E" w:rsidRPr="001D2352" w:rsidRDefault="00F56B9E" w:rsidP="00F56B9E">
            <w:pPr>
              <w:jc w:val="center"/>
              <w:rPr>
                <w:rFonts w:ascii="GHEA Grapalat" w:hAnsi="GHEA Grapalat"/>
                <w:sz w:val="18"/>
                <w:lang w:val="hy-AM"/>
              </w:rPr>
            </w:pPr>
            <w:r>
              <w:rPr>
                <w:rFonts w:ascii="GHEA Grapalat" w:hAnsi="GHEA Grapalat"/>
                <w:sz w:val="18"/>
                <w:lang w:val="hy-AM"/>
              </w:rPr>
              <w:t>4</w:t>
            </w:r>
          </w:p>
        </w:tc>
        <w:tc>
          <w:tcPr>
            <w:tcW w:w="5245" w:type="dxa"/>
            <w:tcBorders>
              <w:top w:val="single" w:sz="4" w:space="0" w:color="auto"/>
              <w:left w:val="single" w:sz="4" w:space="0" w:color="auto"/>
              <w:bottom w:val="single" w:sz="4" w:space="0" w:color="auto"/>
              <w:right w:val="single" w:sz="4" w:space="0" w:color="auto"/>
            </w:tcBorders>
            <w:vAlign w:val="center"/>
          </w:tcPr>
          <w:p w14:paraId="524CC90A" w14:textId="6159FE23" w:rsidR="00F56B9E" w:rsidRPr="00C71423" w:rsidRDefault="00F56B9E" w:rsidP="00F56B9E">
            <w:pPr>
              <w:tabs>
                <w:tab w:val="left" w:pos="1512"/>
              </w:tabs>
              <w:ind w:right="-18"/>
              <w:rPr>
                <w:rFonts w:ascii="GHEA Grapalat" w:hAnsi="GHEA Grapalat"/>
                <w:sz w:val="16"/>
                <w:szCs w:val="16"/>
                <w:lang w:val="hy-AM"/>
              </w:rPr>
            </w:pPr>
            <w:r w:rsidRPr="00890F2C">
              <w:rPr>
                <w:rFonts w:ascii="GHEA Grapalat" w:hAnsi="GHEA Grapalat"/>
                <w:bCs/>
                <w:iCs/>
                <w:color w:val="000000"/>
                <w:sz w:val="18"/>
                <w:szCs w:val="18"/>
                <w:lang w:val="hy-AM"/>
              </w:rPr>
              <w:t>Իսակով 4/1</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6C9679C"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8C9DA"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4858B" w14:textId="77777777" w:rsidR="00F56B9E" w:rsidRPr="007320DA" w:rsidRDefault="00F56B9E" w:rsidP="00F56B9E">
            <w:pPr>
              <w:jc w:val="center"/>
              <w:rPr>
                <w:rFonts w:ascii="GHEA Grapalat" w:hAnsi="GHEA Grapalat"/>
                <w:lang w:val="es-ES"/>
              </w:rPr>
            </w:pPr>
          </w:p>
        </w:tc>
      </w:tr>
      <w:tr w:rsidR="00F56B9E" w:rsidRPr="00100E22" w14:paraId="2D01E537"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337C4EB" w14:textId="62ED01C1" w:rsidR="00F56B9E" w:rsidRPr="001D2352" w:rsidRDefault="00F56B9E" w:rsidP="00F56B9E">
            <w:pPr>
              <w:jc w:val="center"/>
              <w:rPr>
                <w:rFonts w:ascii="GHEA Grapalat" w:hAnsi="GHEA Grapalat"/>
                <w:sz w:val="18"/>
                <w:lang w:val="hy-AM"/>
              </w:rPr>
            </w:pPr>
            <w:r>
              <w:rPr>
                <w:rFonts w:ascii="GHEA Grapalat" w:hAnsi="GHEA Grapalat"/>
                <w:sz w:val="18"/>
                <w:lang w:val="hy-AM"/>
              </w:rPr>
              <w:t>5</w:t>
            </w:r>
          </w:p>
        </w:tc>
        <w:tc>
          <w:tcPr>
            <w:tcW w:w="5245" w:type="dxa"/>
            <w:tcBorders>
              <w:top w:val="single" w:sz="4" w:space="0" w:color="auto"/>
              <w:left w:val="single" w:sz="4" w:space="0" w:color="auto"/>
              <w:bottom w:val="single" w:sz="4" w:space="0" w:color="auto"/>
              <w:right w:val="single" w:sz="4" w:space="0" w:color="auto"/>
            </w:tcBorders>
            <w:vAlign w:val="center"/>
          </w:tcPr>
          <w:p w14:paraId="0D8A14E3" w14:textId="547768D1" w:rsidR="00F56B9E" w:rsidRPr="00C71423" w:rsidRDefault="00F56B9E" w:rsidP="00F56B9E">
            <w:pPr>
              <w:tabs>
                <w:tab w:val="left" w:pos="1512"/>
              </w:tabs>
              <w:ind w:right="-18"/>
              <w:rPr>
                <w:rFonts w:ascii="GHEA Grapalat" w:hAnsi="GHEA Grapalat"/>
                <w:sz w:val="16"/>
                <w:szCs w:val="16"/>
                <w:lang w:val="hy-AM"/>
              </w:rPr>
            </w:pPr>
            <w:r w:rsidRPr="00890F2C">
              <w:rPr>
                <w:rFonts w:ascii="GHEA Grapalat" w:hAnsi="GHEA Grapalat"/>
                <w:bCs/>
                <w:iCs/>
                <w:color w:val="000000"/>
                <w:sz w:val="18"/>
                <w:szCs w:val="18"/>
                <w:lang w:val="hy-AM"/>
              </w:rPr>
              <w:t>Փարպեցի 11  եկեղեցու բակ</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54FEDB6"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5F0DCC"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12B2A" w14:textId="77777777" w:rsidR="00F56B9E" w:rsidRPr="007320DA" w:rsidRDefault="00F56B9E" w:rsidP="00F56B9E">
            <w:pPr>
              <w:jc w:val="center"/>
              <w:rPr>
                <w:rFonts w:ascii="GHEA Grapalat" w:hAnsi="GHEA Grapalat"/>
                <w:lang w:val="es-ES"/>
              </w:rPr>
            </w:pPr>
          </w:p>
        </w:tc>
      </w:tr>
      <w:tr w:rsidR="00F56B9E" w:rsidRPr="00100E22" w14:paraId="445CB8B8"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0FE19AD" w14:textId="3427352C" w:rsidR="00F56B9E" w:rsidRDefault="00F56B9E" w:rsidP="00F56B9E">
            <w:pPr>
              <w:jc w:val="center"/>
              <w:rPr>
                <w:rFonts w:ascii="GHEA Grapalat" w:hAnsi="GHEA Grapalat"/>
                <w:sz w:val="18"/>
                <w:lang w:val="hy-AM"/>
              </w:rPr>
            </w:pPr>
            <w:r>
              <w:rPr>
                <w:rFonts w:ascii="GHEA Grapalat" w:hAnsi="GHEA Grapalat"/>
                <w:sz w:val="18"/>
                <w:lang w:val="hy-AM"/>
              </w:rPr>
              <w:t>6</w:t>
            </w:r>
          </w:p>
        </w:tc>
        <w:tc>
          <w:tcPr>
            <w:tcW w:w="5245" w:type="dxa"/>
            <w:tcBorders>
              <w:top w:val="single" w:sz="4" w:space="0" w:color="auto"/>
              <w:left w:val="single" w:sz="4" w:space="0" w:color="auto"/>
              <w:bottom w:val="single" w:sz="4" w:space="0" w:color="auto"/>
              <w:right w:val="single" w:sz="4" w:space="0" w:color="auto"/>
            </w:tcBorders>
            <w:vAlign w:val="center"/>
          </w:tcPr>
          <w:p w14:paraId="7F2BBB77" w14:textId="03FD0D8B" w:rsidR="00F56B9E" w:rsidRPr="00C71423" w:rsidRDefault="00F56B9E" w:rsidP="00F56B9E">
            <w:pPr>
              <w:tabs>
                <w:tab w:val="left" w:pos="1512"/>
              </w:tabs>
              <w:ind w:right="-18"/>
              <w:rPr>
                <w:rFonts w:ascii="GHEA Grapalat" w:hAnsi="GHEA Grapalat" w:cs="Arial"/>
                <w:color w:val="000000"/>
                <w:sz w:val="16"/>
                <w:szCs w:val="16"/>
                <w:lang w:val="hy-AM"/>
              </w:rPr>
            </w:pPr>
            <w:r w:rsidRPr="00F56B9E">
              <w:rPr>
                <w:rFonts w:ascii="GHEA Grapalat" w:hAnsi="GHEA Grapalat"/>
                <w:bCs/>
                <w:iCs/>
                <w:color w:val="000000"/>
                <w:sz w:val="18"/>
                <w:szCs w:val="18"/>
                <w:lang w:val="hy-AM"/>
              </w:rPr>
              <w:t>Կողբացի</w:t>
            </w:r>
            <w:r w:rsidRPr="00890F2C">
              <w:rPr>
                <w:rFonts w:ascii="GHEA Grapalat" w:hAnsi="GHEA Grapalat"/>
                <w:bCs/>
                <w:iCs/>
                <w:color w:val="000000"/>
                <w:sz w:val="18"/>
                <w:szCs w:val="18"/>
                <w:lang w:val="af-ZA"/>
              </w:rPr>
              <w:t xml:space="preserve"> </w:t>
            </w:r>
            <w:r w:rsidRPr="00F56B9E">
              <w:rPr>
                <w:rFonts w:ascii="GHEA Grapalat" w:hAnsi="GHEA Grapalat"/>
                <w:bCs/>
                <w:iCs/>
                <w:color w:val="000000"/>
                <w:sz w:val="18"/>
                <w:szCs w:val="18"/>
                <w:lang w:val="hy-AM"/>
              </w:rPr>
              <w:t>դեպի</w:t>
            </w:r>
            <w:r w:rsidRPr="00890F2C">
              <w:rPr>
                <w:rFonts w:ascii="GHEA Grapalat" w:hAnsi="GHEA Grapalat"/>
                <w:bCs/>
                <w:iCs/>
                <w:color w:val="000000"/>
                <w:sz w:val="18"/>
                <w:szCs w:val="18"/>
                <w:lang w:val="af-ZA"/>
              </w:rPr>
              <w:t xml:space="preserve"> </w:t>
            </w:r>
            <w:r w:rsidRPr="00F56B9E">
              <w:rPr>
                <w:rFonts w:ascii="GHEA Grapalat" w:hAnsi="GHEA Grapalat"/>
                <w:bCs/>
                <w:iCs/>
                <w:color w:val="000000"/>
                <w:sz w:val="18"/>
                <w:szCs w:val="18"/>
                <w:lang w:val="hy-AM"/>
              </w:rPr>
              <w:t>Լալայանց</w:t>
            </w:r>
            <w:r w:rsidRPr="00890F2C">
              <w:rPr>
                <w:rFonts w:ascii="GHEA Grapalat" w:hAnsi="GHEA Grapalat"/>
                <w:bCs/>
                <w:iCs/>
                <w:color w:val="000000"/>
                <w:sz w:val="18"/>
                <w:szCs w:val="18"/>
                <w:lang w:val="af-ZA"/>
              </w:rPr>
              <w:t xml:space="preserve"> 47</w:t>
            </w:r>
            <w:r w:rsidRPr="00F56B9E">
              <w:rPr>
                <w:rFonts w:ascii="GHEA Grapalat" w:hAnsi="GHEA Grapalat"/>
                <w:bCs/>
                <w:iCs/>
                <w:color w:val="000000"/>
                <w:sz w:val="18"/>
                <w:szCs w:val="18"/>
                <w:lang w:val="hy-AM"/>
              </w:rPr>
              <w:t>ա</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C3B838"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F1D14"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B4ED9" w14:textId="77777777" w:rsidR="00F56B9E" w:rsidRPr="007320DA" w:rsidRDefault="00F56B9E" w:rsidP="00F56B9E">
            <w:pPr>
              <w:jc w:val="center"/>
              <w:rPr>
                <w:rFonts w:ascii="GHEA Grapalat" w:hAnsi="GHEA Grapalat"/>
                <w:lang w:val="es-ES"/>
              </w:rPr>
            </w:pPr>
          </w:p>
        </w:tc>
      </w:tr>
      <w:tr w:rsidR="00F56B9E" w:rsidRPr="00100E22" w14:paraId="22DF64E1"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2B4B389" w14:textId="5F2FBA04" w:rsidR="00F56B9E" w:rsidRDefault="00F56B9E" w:rsidP="00F56B9E">
            <w:pPr>
              <w:jc w:val="center"/>
              <w:rPr>
                <w:rFonts w:ascii="GHEA Grapalat" w:hAnsi="GHEA Grapalat"/>
                <w:sz w:val="18"/>
                <w:lang w:val="hy-AM"/>
              </w:rPr>
            </w:pPr>
            <w:r>
              <w:rPr>
                <w:rFonts w:ascii="GHEA Grapalat" w:hAnsi="GHEA Grapalat"/>
                <w:sz w:val="18"/>
                <w:lang w:val="hy-AM"/>
              </w:rPr>
              <w:t>7</w:t>
            </w:r>
          </w:p>
        </w:tc>
        <w:tc>
          <w:tcPr>
            <w:tcW w:w="5245" w:type="dxa"/>
            <w:tcBorders>
              <w:top w:val="single" w:sz="4" w:space="0" w:color="auto"/>
              <w:left w:val="single" w:sz="4" w:space="0" w:color="auto"/>
              <w:bottom w:val="single" w:sz="4" w:space="0" w:color="auto"/>
              <w:right w:val="single" w:sz="4" w:space="0" w:color="auto"/>
            </w:tcBorders>
            <w:vAlign w:val="center"/>
          </w:tcPr>
          <w:p w14:paraId="09585821" w14:textId="1DFD4B64" w:rsidR="00F56B9E" w:rsidRPr="00C71423" w:rsidRDefault="00F56B9E" w:rsidP="00F56B9E">
            <w:pPr>
              <w:tabs>
                <w:tab w:val="left" w:pos="1512"/>
              </w:tabs>
              <w:ind w:right="-18"/>
              <w:rPr>
                <w:rFonts w:ascii="GHEA Grapalat" w:hAnsi="GHEA Grapalat" w:cs="Arial"/>
                <w:color w:val="000000"/>
                <w:sz w:val="16"/>
                <w:szCs w:val="16"/>
                <w:lang w:val="hy-AM"/>
              </w:rPr>
            </w:pPr>
            <w:r w:rsidRPr="00F56B9E">
              <w:rPr>
                <w:rFonts w:ascii="GHEA Grapalat" w:hAnsi="GHEA Grapalat"/>
                <w:bCs/>
                <w:iCs/>
                <w:color w:val="000000"/>
                <w:sz w:val="18"/>
                <w:szCs w:val="18"/>
                <w:lang w:val="hy-AM"/>
              </w:rPr>
              <w:t>Ս</w:t>
            </w:r>
            <w:r>
              <w:rPr>
                <w:rFonts w:ascii="GHEA Grapalat" w:hAnsi="GHEA Grapalat"/>
                <w:bCs/>
                <w:iCs/>
                <w:color w:val="000000"/>
                <w:sz w:val="18"/>
                <w:szCs w:val="18"/>
                <w:lang w:val="hy-AM"/>
              </w:rPr>
              <w:t xml:space="preserve">իլվա </w:t>
            </w:r>
            <w:r w:rsidRPr="00F56B9E">
              <w:rPr>
                <w:rFonts w:ascii="GHEA Grapalat" w:hAnsi="GHEA Grapalat"/>
                <w:bCs/>
                <w:iCs/>
                <w:color w:val="000000"/>
                <w:sz w:val="18"/>
                <w:szCs w:val="18"/>
                <w:lang w:val="hy-AM"/>
              </w:rPr>
              <w:t>Կապուտիկյան</w:t>
            </w:r>
            <w:r w:rsidRPr="00890F2C">
              <w:rPr>
                <w:rFonts w:ascii="GHEA Grapalat" w:hAnsi="GHEA Grapalat"/>
                <w:bCs/>
                <w:iCs/>
                <w:color w:val="000000"/>
                <w:sz w:val="18"/>
                <w:szCs w:val="18"/>
                <w:lang w:val="af-ZA"/>
              </w:rPr>
              <w:t xml:space="preserve"> 2</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D3996CC"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ADB6A"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03A0A" w14:textId="77777777" w:rsidR="00F56B9E" w:rsidRPr="007320DA" w:rsidRDefault="00F56B9E" w:rsidP="00F56B9E">
            <w:pPr>
              <w:jc w:val="center"/>
              <w:rPr>
                <w:rFonts w:ascii="GHEA Grapalat" w:hAnsi="GHEA Grapalat"/>
                <w:lang w:val="es-ES"/>
              </w:rPr>
            </w:pPr>
          </w:p>
        </w:tc>
      </w:tr>
      <w:tr w:rsidR="00F56B9E" w:rsidRPr="00100E22" w14:paraId="419C8CD0"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D496C43" w14:textId="45000DE9" w:rsidR="00F56B9E" w:rsidRDefault="00F56B9E" w:rsidP="00F56B9E">
            <w:pPr>
              <w:jc w:val="center"/>
              <w:rPr>
                <w:rFonts w:ascii="GHEA Grapalat" w:hAnsi="GHEA Grapalat"/>
                <w:sz w:val="18"/>
                <w:lang w:val="hy-AM"/>
              </w:rPr>
            </w:pPr>
            <w:r>
              <w:rPr>
                <w:rFonts w:ascii="GHEA Grapalat" w:hAnsi="GHEA Grapalat"/>
                <w:sz w:val="18"/>
                <w:lang w:val="hy-AM"/>
              </w:rPr>
              <w:t>8</w:t>
            </w:r>
          </w:p>
        </w:tc>
        <w:tc>
          <w:tcPr>
            <w:tcW w:w="5245" w:type="dxa"/>
            <w:tcBorders>
              <w:top w:val="single" w:sz="4" w:space="0" w:color="auto"/>
              <w:left w:val="single" w:sz="4" w:space="0" w:color="auto"/>
              <w:bottom w:val="single" w:sz="4" w:space="0" w:color="auto"/>
              <w:right w:val="single" w:sz="4" w:space="0" w:color="auto"/>
            </w:tcBorders>
            <w:vAlign w:val="center"/>
          </w:tcPr>
          <w:p w14:paraId="34CB4844" w14:textId="1941F028" w:rsidR="00F56B9E" w:rsidRPr="00C71423" w:rsidRDefault="00F56B9E" w:rsidP="00F56B9E">
            <w:pPr>
              <w:tabs>
                <w:tab w:val="left" w:pos="1512"/>
              </w:tabs>
              <w:ind w:right="-18"/>
              <w:rPr>
                <w:rFonts w:ascii="GHEA Grapalat" w:hAnsi="GHEA Grapalat" w:cs="Arial"/>
                <w:color w:val="000000"/>
                <w:sz w:val="16"/>
                <w:szCs w:val="16"/>
                <w:lang w:val="hy-AM"/>
              </w:rPr>
            </w:pPr>
            <w:r w:rsidRPr="00F56B9E">
              <w:rPr>
                <w:rFonts w:ascii="GHEA Grapalat" w:hAnsi="GHEA Grapalat"/>
                <w:bCs/>
                <w:iCs/>
                <w:color w:val="000000"/>
                <w:sz w:val="18"/>
                <w:szCs w:val="18"/>
                <w:lang w:val="hy-AM"/>
              </w:rPr>
              <w:t>Դեմիրճյան</w:t>
            </w:r>
            <w:r w:rsidRPr="00890F2C">
              <w:rPr>
                <w:rFonts w:ascii="GHEA Grapalat" w:hAnsi="GHEA Grapalat"/>
                <w:bCs/>
                <w:iCs/>
                <w:color w:val="000000"/>
                <w:sz w:val="18"/>
                <w:szCs w:val="18"/>
                <w:lang w:val="af-ZA"/>
              </w:rPr>
              <w:t xml:space="preserve"> 31</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5A03157" w14:textId="77777777" w:rsidR="00F56B9E" w:rsidRPr="007320DA" w:rsidRDefault="00F56B9E" w:rsidP="00F56B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91D23D" w14:textId="77777777" w:rsidR="00F56B9E" w:rsidRPr="007320DA" w:rsidRDefault="00F56B9E" w:rsidP="00F56B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3B3CE8" w14:textId="77777777" w:rsidR="00F56B9E" w:rsidRPr="007320DA" w:rsidRDefault="00F56B9E" w:rsidP="00F56B9E">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0F02EEE5" w14:textId="72BC97AE" w:rsidR="00B2572B" w:rsidRPr="00F56B9E" w:rsidRDefault="00E47B86" w:rsidP="00EF3662">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1A0F049E"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100E22">
        <w:rPr>
          <w:rFonts w:ascii="GHEA Grapalat" w:hAnsi="GHEA Grapalat" w:cs="Sylfaen"/>
          <w:b/>
          <w:lang w:val="hy-AM"/>
        </w:rPr>
        <w:t>ԵՔ-ԳՀԽԱՇՁԲ-25/22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2FEA2099" w:rsidR="006271F2" w:rsidRPr="00F566BF" w:rsidRDefault="00633345"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66A7DC7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100E22">
        <w:rPr>
          <w:rFonts w:ascii="GHEA Grapalat" w:hAnsi="GHEA Grapalat" w:cs="Sylfaen"/>
          <w:b/>
          <w:lang w:val="hy-AM"/>
        </w:rPr>
        <w:t>ԵՔ-ԳՀԽԱՇՁԲ-25/22</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51D9E2A"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100E22">
        <w:rPr>
          <w:rFonts w:ascii="GHEA Grapalat" w:hAnsi="GHEA Grapalat" w:cs="Sylfaen"/>
          <w:b/>
          <w:lang w:val="hy-AM"/>
        </w:rPr>
        <w:t>ԵՔ-ԳՀԽԱՇՁԲ-25/22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6512C18E" w:rsidR="00E7483D" w:rsidRDefault="00633345" w:rsidP="00E7483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8CF3902"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000040FE">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4519102C"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B6A3B44"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100E22">
        <w:rPr>
          <w:rFonts w:ascii="GHEA Grapalat" w:hAnsi="GHEA Grapalat" w:cs="Sylfaen"/>
          <w:b/>
          <w:lang w:val="hy-AM"/>
        </w:rPr>
        <w:t>ԵՔ-ԳՀԽԱՇՁԲ-25/22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2B587F4A" w:rsidR="00091EBC" w:rsidRDefault="005D3D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8CF090C"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ECF37D6"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45E78E9"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00E22">
        <w:rPr>
          <w:rFonts w:ascii="GHEA Grapalat" w:hAnsi="GHEA Grapalat" w:cs="Sylfaen"/>
          <w:b/>
          <w:lang w:val="hy-AM"/>
        </w:rPr>
        <w:t>ԵՔ-ԳՀԽԱՇՁԲ-25/22</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5855BFA7" w:rsidR="00071D1C" w:rsidRDefault="001A6C49" w:rsidP="00EF3662">
      <w:pPr>
        <w:pStyle w:val="BodyTextIndent3"/>
        <w:spacing w:line="240" w:lineRule="auto"/>
        <w:jc w:val="right"/>
        <w:rPr>
          <w:rFonts w:ascii="GHEA Grapalat" w:hAnsi="GHEA Grapalat" w:cs="Sylfaen"/>
          <w:b/>
          <w:lang w:val="hy-AM"/>
        </w:rPr>
      </w:pPr>
      <w:r w:rsidRPr="001A6C49">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96E8874" w:rsidR="00DE1AA8" w:rsidRPr="00FB1EC7" w:rsidRDefault="00CA2636"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AB9E592"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F56B9E">
        <w:rPr>
          <w:rFonts w:ascii="GHEA Grapalat" w:hAnsi="GHEA Grapalat" w:cs="Sylfaen"/>
          <w:b/>
          <w:sz w:val="20"/>
          <w:szCs w:val="20"/>
          <w:u w:val="single"/>
          <w:lang w:val="hy-AM"/>
        </w:rPr>
        <w:t>10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0E473332"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72BD404"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71423">
        <w:rPr>
          <w:rFonts w:ascii="GHEA Grapalat" w:hAnsi="GHEA Grapalat" w:cs="Sylfaen"/>
          <w:b/>
          <w:sz w:val="20"/>
          <w:szCs w:val="22"/>
          <w:lang w:val="hy-AM"/>
        </w:rPr>
        <w:t>3</w:t>
      </w:r>
      <w:r w:rsidR="00510B9D" w:rsidRPr="00C723F3">
        <w:rPr>
          <w:rFonts w:ascii="GHEA Grapalat" w:hAnsi="GHEA Grapalat" w:cs="Sylfaen"/>
          <w:b/>
          <w:sz w:val="20"/>
          <w:szCs w:val="22"/>
          <w:lang w:val="hy-AM"/>
        </w:rPr>
        <w:t xml:space="preserve"> </w:t>
      </w:r>
      <w:r w:rsidR="00510B9D" w:rsidRPr="00C723F3">
        <w:rPr>
          <w:rFonts w:ascii="GHEA Grapalat" w:hAnsi="GHEA Grapalat" w:cs="Sylfaen"/>
          <w:bCs/>
          <w:sz w:val="20"/>
          <w:szCs w:val="22"/>
          <w:lang w:val="hy-AM"/>
        </w:rPr>
        <w:t>(</w:t>
      </w:r>
      <w:r w:rsidR="00C71423">
        <w:rPr>
          <w:rFonts w:ascii="GHEA Grapalat" w:hAnsi="GHEA Grapalat" w:cs="Sylfaen"/>
          <w:bCs/>
          <w:sz w:val="20"/>
          <w:szCs w:val="22"/>
          <w:lang w:val="hy-AM"/>
        </w:rPr>
        <w:t>երեք</w:t>
      </w:r>
      <w:r w:rsidR="00510B9D" w:rsidRPr="00C723F3">
        <w:rPr>
          <w:rFonts w:ascii="GHEA Grapalat" w:hAnsi="GHEA Grapalat" w:cs="Sylfaen"/>
          <w:bCs/>
          <w:sz w:val="20"/>
          <w:szCs w:val="22"/>
          <w:lang w:val="hy-AM"/>
        </w:rPr>
        <w:t>)</w:t>
      </w:r>
      <w:r w:rsidR="00510B9D" w:rsidRPr="00C723F3">
        <w:rPr>
          <w:rFonts w:ascii="GHEA Grapalat" w:hAnsi="GHEA Grapalat" w:cs="Sylfaen"/>
          <w:sz w:val="20"/>
          <w:szCs w:val="22"/>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07969B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7869A2">
        <w:rPr>
          <w:rFonts w:ascii="GHEA Grapalat" w:hAnsi="GHEA Grapalat" w:cs="Sylfaen"/>
          <w:b/>
          <w:sz w:val="20"/>
          <w:lang w:val="hy-AM"/>
        </w:rPr>
        <w:t>.</w:t>
      </w:r>
      <w:r w:rsidR="00C71423">
        <w:rPr>
          <w:rFonts w:ascii="GHEA Grapalat" w:hAnsi="GHEA Grapalat" w:cs="Sylfaen"/>
          <w:b/>
          <w:sz w:val="20"/>
          <w:lang w:val="hy-AM"/>
        </w:rPr>
        <w:t>18</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C71423">
        <w:rPr>
          <w:rFonts w:ascii="GHEA Grapalat" w:hAnsi="GHEA Grapalat" w:cs="Sylfaen"/>
          <w:sz w:val="20"/>
          <w:lang w:val="hy-AM"/>
        </w:rPr>
        <w:t>տասնութ</w:t>
      </w:r>
      <w:r w:rsidR="0095490E">
        <w:rPr>
          <w:rFonts w:ascii="GHEA Grapalat" w:hAnsi="GHEA Grapalat" w:cs="Sylfaen"/>
          <w:sz w:val="20"/>
          <w:lang w:val="hy-AM"/>
        </w:rPr>
        <w:t xml:space="preserve"> </w:t>
      </w:r>
      <w:r w:rsidR="007869A2">
        <w:rPr>
          <w:rFonts w:ascii="GHEA Grapalat" w:hAnsi="GHEA Grapalat" w:cs="Sylfaen"/>
          <w:sz w:val="20"/>
          <w:lang w:val="hy-AM"/>
        </w:rPr>
        <w:t>հարյուրերորդական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B1EC7">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6BF68AE1" w14:textId="1268BA7F" w:rsidR="00F56B9E" w:rsidRDefault="00F56B9E" w:rsidP="00F56B9E">
      <w:pPr>
        <w:ind w:firstLine="567"/>
        <w:jc w:val="both"/>
        <w:rPr>
          <w:rFonts w:ascii="GHEA Grapalat" w:hAnsi="GHEA Grapalat"/>
          <w:sz w:val="20"/>
          <w:szCs w:val="20"/>
          <w:lang w:val="hy-AM" w:eastAsia="ru-RU"/>
        </w:rPr>
      </w:pPr>
      <w:r w:rsidRPr="00697F96">
        <w:rPr>
          <w:rFonts w:ascii="GHEA Grapalat" w:hAnsi="GHEA Grapalat"/>
          <w:sz w:val="20"/>
          <w:szCs w:val="20"/>
          <w:lang w:val="hy-AM" w:eastAsia="ru-RU"/>
        </w:rPr>
        <w:t xml:space="preserve">7.12 Կատարողն </w:t>
      </w:r>
      <w:r w:rsidRPr="00697F96">
        <w:rPr>
          <w:rFonts w:ascii="Calibri" w:hAnsi="Calibri" w:cs="Calibri"/>
          <w:sz w:val="20"/>
          <w:szCs w:val="20"/>
          <w:lang w:val="hy-AM" w:eastAsia="ru-RU"/>
        </w:rPr>
        <w:t> </w:t>
      </w:r>
      <w:r w:rsidRPr="00697F9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7F96">
        <w:rPr>
          <w:rFonts w:ascii="GHEA Grapalat" w:hAnsi="GHEA Grapalat"/>
          <w:sz w:val="20"/>
          <w:szCs w:val="20"/>
          <w:vertAlign w:val="superscript"/>
          <w:lang w:val="hy-AM" w:eastAsia="ru-RU"/>
        </w:rPr>
        <w:footnoteReference w:id="19"/>
      </w:r>
      <w:r>
        <w:rPr>
          <w:rFonts w:ascii="GHEA Grapalat" w:hAnsi="GHEA Grapalat"/>
          <w:sz w:val="20"/>
          <w:szCs w:val="20"/>
          <w:lang w:val="hy-AM" w:eastAsia="ru-RU"/>
        </w:rPr>
        <w:t>:</w:t>
      </w:r>
    </w:p>
    <w:p w14:paraId="15C7D7BB" w14:textId="3815E4E8"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F56B9E">
        <w:rPr>
          <w:rFonts w:ascii="GHEA Grapalat" w:hAnsi="GHEA Grapalat"/>
          <w:sz w:val="20"/>
          <w:lang w:val="hy-AM"/>
        </w:rPr>
        <w:t>3</w:t>
      </w:r>
      <w:r w:rsidRPr="00FB1EC7">
        <w:rPr>
          <w:rFonts w:ascii="GHEA Grapalat" w:hAnsi="GHEA Grapalat"/>
          <w:sz w:val="20"/>
          <w:lang w:val="hy-AM"/>
        </w:rPr>
        <w:t xml:space="preserve">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79E6BBD"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F56B9E">
        <w:rPr>
          <w:rFonts w:ascii="GHEA Grapalat" w:hAnsi="GHEA Grapalat"/>
          <w:sz w:val="20"/>
          <w:lang w:val="hy-AM"/>
        </w:rPr>
        <w:t>4</w:t>
      </w:r>
      <w:r w:rsidRPr="00FB1EC7">
        <w:rPr>
          <w:rFonts w:ascii="GHEA Grapalat" w:hAnsi="GHEA Grapalat"/>
          <w:sz w:val="20"/>
          <w:lang w:val="hy-AM"/>
        </w:rPr>
        <w:t xml:space="preserve">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3CFBD8A"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7.1</w:t>
      </w:r>
      <w:r w:rsidR="00F56B9E">
        <w:rPr>
          <w:rFonts w:ascii="GHEA Grapalat" w:hAnsi="GHEA Grapalat"/>
          <w:sz w:val="20"/>
          <w:lang w:val="hy-AM"/>
        </w:rPr>
        <w:t>5</w:t>
      </w:r>
      <w:r w:rsidRPr="00FB1EC7">
        <w:rPr>
          <w:rFonts w:ascii="GHEA Grapalat" w:hAnsi="GHEA Grapalat"/>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003DBEE1" w14:textId="7507C308" w:rsidR="003D6325" w:rsidRPr="000215B4" w:rsidRDefault="00A20734" w:rsidP="003D6325">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F56B9E">
        <w:rPr>
          <w:rFonts w:ascii="GHEA Grapalat" w:hAnsi="GHEA Grapalat"/>
          <w:b/>
          <w:sz w:val="20"/>
          <w:szCs w:val="20"/>
          <w:lang w:val="hy-AM" w:eastAsia="ru-RU"/>
        </w:rPr>
        <w:t xml:space="preserve">   </w:t>
      </w:r>
      <w:r w:rsidR="002C763C">
        <w:rPr>
          <w:rFonts w:ascii="GHEA Grapalat" w:hAnsi="GHEA Grapalat"/>
          <w:b/>
          <w:sz w:val="20"/>
          <w:szCs w:val="20"/>
          <w:lang w:val="hy-AM" w:eastAsia="ru-RU"/>
        </w:rPr>
        <w:t>7.1</w:t>
      </w:r>
      <w:r w:rsidR="00F56B9E">
        <w:rPr>
          <w:rFonts w:ascii="GHEA Grapalat" w:hAnsi="GHEA Grapalat"/>
          <w:b/>
          <w:sz w:val="20"/>
          <w:szCs w:val="20"/>
          <w:lang w:val="hy-AM" w:eastAsia="ru-RU"/>
        </w:rPr>
        <w:t>6</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3D6325">
        <w:rPr>
          <w:rFonts w:ascii="GHEA Grapalat" w:hAnsi="GHEA Grapalat" w:cs="Sylfaen"/>
          <w:sz w:val="20"/>
          <w:szCs w:val="20"/>
          <w:lang w:val="hy-AM"/>
        </w:rPr>
        <w:t xml:space="preserve">        </w:t>
      </w:r>
      <w:r w:rsidR="003D6325">
        <w:rPr>
          <w:rFonts w:ascii="GHEA Grapalat" w:hAnsi="GHEA Grapalat" w:cs="Sylfaen"/>
          <w:b/>
          <w:sz w:val="20"/>
          <w:lang w:val="hy-AM"/>
        </w:rPr>
        <w:t xml:space="preserve">Երևան քաղաքի </w:t>
      </w:r>
      <w:r w:rsidR="00100E22">
        <w:rPr>
          <w:rFonts w:ascii="GHEA Grapalat" w:hAnsi="GHEA Grapalat" w:cs="Sylfaen"/>
          <w:b/>
          <w:sz w:val="20"/>
          <w:lang w:val="hy-AM"/>
        </w:rPr>
        <w:t>Կենտրոն</w:t>
      </w:r>
      <w:r w:rsidR="003D6325">
        <w:rPr>
          <w:rFonts w:ascii="GHEA Grapalat" w:hAnsi="GHEA Grapalat" w:cs="Sylfaen"/>
          <w:b/>
          <w:sz w:val="20"/>
          <w:lang w:val="hy-AM"/>
        </w:rPr>
        <w:t xml:space="preserve"> վարչական շրջանի </w:t>
      </w:r>
      <w:r w:rsidR="003D6325" w:rsidRPr="00BC4BF6">
        <w:rPr>
          <w:rFonts w:ascii="GHEA Grapalat" w:hAnsi="GHEA Grapalat"/>
          <w:b/>
          <w:sz w:val="20"/>
          <w:szCs w:val="20"/>
          <w:lang w:val="hy-AM" w:eastAsia="ru-RU"/>
        </w:rPr>
        <w:t>ղեկավարի աշխատակազմը</w:t>
      </w:r>
      <w:r w:rsidR="003D6325">
        <w:rPr>
          <w:rFonts w:ascii="GHEA Grapalat" w:hAnsi="GHEA Grapalat" w:cs="Sylfaen"/>
          <w:b/>
          <w:sz w:val="20"/>
          <w:lang w:val="hy-AM"/>
        </w:rPr>
        <w:t>:</w:t>
      </w:r>
    </w:p>
    <w:p w14:paraId="45D0BE84" w14:textId="5BD06CA4" w:rsidR="008C0FB3" w:rsidRPr="00BC4BF6" w:rsidRDefault="008C0FB3" w:rsidP="00FF6F26">
      <w:pPr>
        <w:ind w:firstLine="709"/>
        <w:jc w:val="both"/>
        <w:rPr>
          <w:rFonts w:ascii="GHEA Grapalat" w:hAnsi="GHEA Grapalat"/>
          <w:b/>
          <w:sz w:val="22"/>
          <w:szCs w:val="22"/>
          <w:vertAlign w:val="superscript"/>
          <w:lang w:val="hy-AM" w:eastAsia="ru-RU"/>
        </w:rPr>
      </w:pPr>
    </w:p>
    <w:p w14:paraId="7429A10C" w14:textId="77777777" w:rsidR="008C0FB3" w:rsidRPr="00FB1EC7" w:rsidRDefault="008C0FB3" w:rsidP="008C0FB3">
      <w:pPr>
        <w:ind w:firstLine="567"/>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102AA" w:rsidRDefault="00F02279" w:rsidP="00F02279">
      <w:pPr>
        <w:tabs>
          <w:tab w:val="left" w:pos="1276"/>
        </w:tabs>
        <w:ind w:firstLine="720"/>
        <w:jc w:val="both"/>
        <w:rPr>
          <w:rFonts w:ascii="GHEA Grapalat" w:hAnsi="GHEA Grapalat"/>
          <w:sz w:val="16"/>
          <w:szCs w:val="16"/>
          <w:u w:val="single"/>
          <w:lang w:val="nb-NO"/>
        </w:rPr>
      </w:pPr>
      <w:r w:rsidRPr="009102AA">
        <w:rPr>
          <w:rFonts w:ascii="GHEA Grapalat" w:hAnsi="GHEA Grapalat" w:cs="Sylfaen"/>
          <w:i/>
          <w:sz w:val="16"/>
          <w:szCs w:val="16"/>
          <w:lang w:val="pt-BR"/>
        </w:rPr>
        <w:t>Անհրաժեշտության</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դեպքում</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պայմանագրի նախագծում</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կարող</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են</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ներառվել</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ՀՀ</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օրենսդրությանը</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չհակասող</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դրույթներ</w:t>
      </w:r>
      <w:r w:rsidRPr="009102AA">
        <w:rPr>
          <w:rFonts w:ascii="GHEA Grapalat" w:hAnsi="GHEA Grapalat" w:cs="Sylfaen"/>
          <w:i/>
          <w:sz w:val="16"/>
          <w:szCs w:val="16"/>
          <w:lang w:val="nb-NO"/>
        </w:rPr>
        <w:t>։</w:t>
      </w:r>
    </w:p>
    <w:p w14:paraId="4798B459" w14:textId="1CFEF6D2" w:rsidR="005C64B3" w:rsidRPr="009E6550" w:rsidRDefault="005C64B3" w:rsidP="009E6550">
      <w:pPr>
        <w:autoSpaceDE w:val="0"/>
        <w:autoSpaceDN w:val="0"/>
        <w:adjustRightInd w:val="0"/>
        <w:rPr>
          <w:rFonts w:ascii="GHEA Grapalat" w:hAnsi="GHEA Grapalat" w:cs="TimesArmenianPSMT"/>
          <w:sz w:val="20"/>
          <w:lang w:val="nb-NO"/>
        </w:rPr>
        <w:sectPr w:rsidR="005C64B3" w:rsidRPr="009E6550" w:rsidSect="00F14AEB">
          <w:footnotePr>
            <w:pos w:val="beneathText"/>
          </w:footnotePr>
          <w:pgSz w:w="11906" w:h="16838" w:code="9"/>
          <w:pgMar w:top="142" w:right="707" w:bottom="270" w:left="663" w:header="561" w:footer="561" w:gutter="0"/>
          <w:cols w:space="720"/>
        </w:sectPr>
      </w:pPr>
    </w:p>
    <w:p w14:paraId="4EA563EA" w14:textId="77777777" w:rsidR="00F02279" w:rsidRPr="00FB1EC7" w:rsidRDefault="00F02279" w:rsidP="009E6550">
      <w:pPr>
        <w:rPr>
          <w:rFonts w:ascii="GHEA Grapalat" w:hAnsi="GHEA Grapalat"/>
          <w:sz w:val="18"/>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0DAF4DA" w14:textId="77777777" w:rsidR="00770FF4" w:rsidRPr="002311E4" w:rsidRDefault="00770FF4" w:rsidP="00770FF4">
      <w:pPr>
        <w:jc w:val="center"/>
        <w:rPr>
          <w:rFonts w:ascii="GHEA Grapalat" w:hAnsi="GHEA Grapalat"/>
          <w:b/>
          <w:sz w:val="22"/>
          <w:szCs w:val="22"/>
          <w:lang w:val="hy-AM"/>
        </w:rPr>
      </w:pPr>
      <w:r w:rsidRPr="009B31BE">
        <w:rPr>
          <w:rFonts w:ascii="GHEA Grapalat" w:hAnsi="GHEA Grapalat"/>
          <w:b/>
          <w:sz w:val="22"/>
          <w:szCs w:val="22"/>
          <w:lang w:val="hy-AM"/>
        </w:rPr>
        <w:t>ՏԵԽՆԻԿԱԿԱՆ ԲՆՈՒԹԱԳԻՐ - ԳՆՄԱՆ ԺԱՄԱՆԱԿԱՑՈՒՅՑ</w:t>
      </w:r>
    </w:p>
    <w:p w14:paraId="2AF038D9" w14:textId="77777777" w:rsidR="00770FF4" w:rsidRDefault="00770FF4" w:rsidP="00770FF4">
      <w:pPr>
        <w:jc w:val="right"/>
        <w:rPr>
          <w:rFonts w:ascii="GHEA Grapalat" w:hAnsi="GHEA Grapalat"/>
          <w:sz w:val="22"/>
          <w:lang w:val="hy-AM"/>
        </w:rPr>
      </w:pPr>
      <w:r w:rsidRPr="00D72103">
        <w:rPr>
          <w:rFonts w:ascii="GHEA Grapalat" w:hAnsi="GHEA Grapalat"/>
          <w:sz w:val="22"/>
          <w:lang w:val="hy-AM"/>
        </w:rPr>
        <w:t>ՀՀ դրամ</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417"/>
        <w:gridCol w:w="1445"/>
        <w:gridCol w:w="4253"/>
        <w:gridCol w:w="850"/>
        <w:gridCol w:w="1134"/>
        <w:gridCol w:w="1134"/>
        <w:gridCol w:w="992"/>
        <w:gridCol w:w="1514"/>
        <w:gridCol w:w="1605"/>
      </w:tblGrid>
      <w:tr w:rsidR="00DC203F" w:rsidRPr="00035DE1" w14:paraId="71A0756E" w14:textId="77777777" w:rsidTr="007C4ED5">
        <w:trPr>
          <w:trHeight w:val="297"/>
        </w:trPr>
        <w:tc>
          <w:tcPr>
            <w:tcW w:w="15134" w:type="dxa"/>
            <w:gridSpan w:val="10"/>
          </w:tcPr>
          <w:p w14:paraId="622CF42E" w14:textId="77777777" w:rsidR="00DC203F" w:rsidRPr="00035DE1" w:rsidRDefault="00DC203F" w:rsidP="007C4ED5">
            <w:pPr>
              <w:jc w:val="center"/>
              <w:rPr>
                <w:rFonts w:ascii="GHEA Grapalat" w:hAnsi="GHEA Grapalat"/>
                <w:sz w:val="18"/>
                <w:lang w:val="hy-AM"/>
              </w:rPr>
            </w:pPr>
            <w:r>
              <w:rPr>
                <w:rFonts w:ascii="GHEA Grapalat" w:hAnsi="GHEA Grapalat"/>
                <w:sz w:val="18"/>
                <w:lang w:val="hy-AM"/>
              </w:rPr>
              <w:t>Աշխատանքի</w:t>
            </w:r>
          </w:p>
        </w:tc>
      </w:tr>
      <w:tr w:rsidR="00DC203F" w:rsidRPr="00035DE1" w14:paraId="135B39B9" w14:textId="77777777" w:rsidTr="007C4ED5">
        <w:trPr>
          <w:trHeight w:val="194"/>
        </w:trPr>
        <w:tc>
          <w:tcPr>
            <w:tcW w:w="790" w:type="dxa"/>
            <w:vMerge w:val="restart"/>
            <w:vAlign w:val="center"/>
          </w:tcPr>
          <w:p w14:paraId="33C5EC4E" w14:textId="77777777" w:rsidR="00DC203F" w:rsidRPr="00DC203F" w:rsidRDefault="00DC203F" w:rsidP="007C4ED5">
            <w:pPr>
              <w:ind w:left="-108"/>
              <w:jc w:val="center"/>
              <w:rPr>
                <w:rFonts w:ascii="GHEA Grapalat" w:hAnsi="GHEA Grapalat"/>
                <w:sz w:val="16"/>
                <w:szCs w:val="16"/>
                <w:lang w:val="hy-AM"/>
              </w:rPr>
            </w:pPr>
            <w:r w:rsidRPr="00DC203F">
              <w:rPr>
                <w:rFonts w:ascii="GHEA Grapalat" w:hAnsi="GHEA Grapalat"/>
                <w:sz w:val="16"/>
                <w:szCs w:val="16"/>
                <w:lang w:val="hy-AM"/>
              </w:rPr>
              <w:t>Հրա</w:t>
            </w:r>
            <w:r w:rsidRPr="0052477C">
              <w:rPr>
                <w:rFonts w:ascii="GHEA Grapalat" w:hAnsi="GHEA Grapalat"/>
                <w:sz w:val="16"/>
                <w:szCs w:val="16"/>
                <w:lang w:val="hy-AM"/>
              </w:rPr>
              <w:t xml:space="preserve"> </w:t>
            </w:r>
            <w:r w:rsidRPr="00DC203F">
              <w:rPr>
                <w:rFonts w:ascii="GHEA Grapalat" w:hAnsi="GHEA Grapalat"/>
                <w:sz w:val="16"/>
                <w:szCs w:val="16"/>
                <w:lang w:val="hy-AM"/>
              </w:rPr>
              <w:t>վերով նախա</w:t>
            </w:r>
            <w:r w:rsidRPr="0052477C">
              <w:rPr>
                <w:rFonts w:ascii="GHEA Grapalat" w:hAnsi="GHEA Grapalat"/>
                <w:sz w:val="16"/>
                <w:szCs w:val="16"/>
                <w:lang w:val="hy-AM"/>
              </w:rPr>
              <w:t xml:space="preserve"> </w:t>
            </w:r>
            <w:r w:rsidRPr="00DC203F">
              <w:rPr>
                <w:rFonts w:ascii="GHEA Grapalat" w:hAnsi="GHEA Grapalat"/>
                <w:sz w:val="16"/>
                <w:szCs w:val="16"/>
                <w:lang w:val="hy-AM"/>
              </w:rPr>
              <w:t>տեսված չափա</w:t>
            </w:r>
            <w:r w:rsidRPr="0052477C">
              <w:rPr>
                <w:rFonts w:ascii="GHEA Grapalat" w:hAnsi="GHEA Grapalat"/>
                <w:sz w:val="16"/>
                <w:szCs w:val="16"/>
                <w:lang w:val="hy-AM"/>
              </w:rPr>
              <w:t xml:space="preserve"> </w:t>
            </w:r>
            <w:r w:rsidRPr="00DC203F">
              <w:rPr>
                <w:rFonts w:ascii="GHEA Grapalat" w:hAnsi="GHEA Grapalat"/>
                <w:sz w:val="16"/>
                <w:szCs w:val="16"/>
                <w:lang w:val="hy-AM"/>
              </w:rPr>
              <w:t>բաժնի համարը</w:t>
            </w:r>
          </w:p>
        </w:tc>
        <w:tc>
          <w:tcPr>
            <w:tcW w:w="1417" w:type="dxa"/>
            <w:vMerge w:val="restart"/>
            <w:vAlign w:val="center"/>
          </w:tcPr>
          <w:p w14:paraId="4B07432D" w14:textId="77777777" w:rsidR="00DC203F" w:rsidRPr="00DC203F" w:rsidRDefault="00DC203F" w:rsidP="007C4ED5">
            <w:pPr>
              <w:jc w:val="center"/>
              <w:rPr>
                <w:rFonts w:ascii="GHEA Grapalat" w:hAnsi="GHEA Grapalat"/>
                <w:sz w:val="16"/>
                <w:szCs w:val="16"/>
                <w:lang w:val="hy-AM"/>
              </w:rPr>
            </w:pPr>
            <w:r w:rsidRPr="00DC203F">
              <w:rPr>
                <w:rFonts w:ascii="GHEA Grapalat" w:hAnsi="GHEA Grapalat"/>
                <w:sz w:val="16"/>
                <w:szCs w:val="16"/>
                <w:lang w:val="hy-AM"/>
              </w:rPr>
              <w:t>գնումների պլանով նախատեսված միջանցիկ ծածկագիրը` ըստ ԳՄԱ դասակարգման (CPV)</w:t>
            </w:r>
          </w:p>
        </w:tc>
        <w:tc>
          <w:tcPr>
            <w:tcW w:w="1445" w:type="dxa"/>
            <w:vMerge w:val="restart"/>
            <w:vAlign w:val="center"/>
          </w:tcPr>
          <w:p w14:paraId="70A90331"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անվանումը</w:t>
            </w:r>
            <w:proofErr w:type="spellEnd"/>
            <w:r w:rsidRPr="0052477C">
              <w:rPr>
                <w:rFonts w:ascii="GHEA Grapalat" w:hAnsi="GHEA Grapalat"/>
                <w:sz w:val="16"/>
                <w:szCs w:val="16"/>
              </w:rPr>
              <w:t xml:space="preserve"> </w:t>
            </w:r>
          </w:p>
        </w:tc>
        <w:tc>
          <w:tcPr>
            <w:tcW w:w="4253" w:type="dxa"/>
            <w:vMerge w:val="restart"/>
            <w:vAlign w:val="center"/>
          </w:tcPr>
          <w:p w14:paraId="1EEC5395"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տեխնիկական</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բնութագիրը</w:t>
            </w:r>
            <w:proofErr w:type="spellEnd"/>
          </w:p>
        </w:tc>
        <w:tc>
          <w:tcPr>
            <w:tcW w:w="850" w:type="dxa"/>
            <w:vMerge w:val="restart"/>
            <w:vAlign w:val="center"/>
          </w:tcPr>
          <w:p w14:paraId="6B4F3A71"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չափման</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միավորը</w:t>
            </w:r>
            <w:proofErr w:type="spellEnd"/>
          </w:p>
        </w:tc>
        <w:tc>
          <w:tcPr>
            <w:tcW w:w="1134" w:type="dxa"/>
            <w:vMerge w:val="restart"/>
            <w:vAlign w:val="center"/>
          </w:tcPr>
          <w:p w14:paraId="5981ED8C"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միավոր</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գինը</w:t>
            </w:r>
            <w:proofErr w:type="spellEnd"/>
            <w:r w:rsidRPr="0052477C">
              <w:rPr>
                <w:rFonts w:ascii="GHEA Grapalat" w:hAnsi="GHEA Grapalat"/>
                <w:sz w:val="16"/>
                <w:szCs w:val="16"/>
              </w:rPr>
              <w:t xml:space="preserve">/ՀՀ </w:t>
            </w:r>
            <w:proofErr w:type="spellStart"/>
            <w:r w:rsidRPr="0052477C">
              <w:rPr>
                <w:rFonts w:ascii="GHEA Grapalat" w:hAnsi="GHEA Grapalat"/>
                <w:sz w:val="16"/>
                <w:szCs w:val="16"/>
              </w:rPr>
              <w:t>դրամ</w:t>
            </w:r>
            <w:proofErr w:type="spellEnd"/>
          </w:p>
        </w:tc>
        <w:tc>
          <w:tcPr>
            <w:tcW w:w="1134" w:type="dxa"/>
            <w:vMerge w:val="restart"/>
            <w:vAlign w:val="center"/>
          </w:tcPr>
          <w:p w14:paraId="6882EE4C"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ընդհանուր</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գինը</w:t>
            </w:r>
            <w:proofErr w:type="spellEnd"/>
            <w:r w:rsidRPr="0052477C">
              <w:rPr>
                <w:rFonts w:ascii="GHEA Grapalat" w:hAnsi="GHEA Grapalat"/>
                <w:sz w:val="16"/>
                <w:szCs w:val="16"/>
              </w:rPr>
              <w:t xml:space="preserve">/ՀՀ </w:t>
            </w:r>
            <w:proofErr w:type="spellStart"/>
            <w:r w:rsidRPr="0052477C">
              <w:rPr>
                <w:rFonts w:ascii="GHEA Grapalat" w:hAnsi="GHEA Grapalat"/>
                <w:sz w:val="16"/>
                <w:szCs w:val="16"/>
              </w:rPr>
              <w:t>դրամ</w:t>
            </w:r>
            <w:proofErr w:type="spellEnd"/>
          </w:p>
        </w:tc>
        <w:tc>
          <w:tcPr>
            <w:tcW w:w="992" w:type="dxa"/>
            <w:vMerge w:val="restart"/>
            <w:vAlign w:val="center"/>
          </w:tcPr>
          <w:p w14:paraId="01FCBCAB"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ընդհանուր</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քանակը</w:t>
            </w:r>
            <w:proofErr w:type="spellEnd"/>
          </w:p>
        </w:tc>
        <w:tc>
          <w:tcPr>
            <w:tcW w:w="3119" w:type="dxa"/>
            <w:gridSpan w:val="2"/>
            <w:vAlign w:val="center"/>
          </w:tcPr>
          <w:p w14:paraId="57DEA48A" w14:textId="77777777" w:rsidR="00DC203F" w:rsidRPr="00035DE1" w:rsidRDefault="00DC203F" w:rsidP="007C4ED5">
            <w:pPr>
              <w:jc w:val="center"/>
              <w:rPr>
                <w:rFonts w:ascii="GHEA Grapalat" w:hAnsi="GHEA Grapalat"/>
                <w:sz w:val="16"/>
                <w:szCs w:val="16"/>
                <w:lang w:val="hy-AM"/>
              </w:rPr>
            </w:pPr>
            <w:r>
              <w:rPr>
                <w:rFonts w:ascii="GHEA Grapalat" w:hAnsi="GHEA Grapalat"/>
                <w:sz w:val="16"/>
                <w:szCs w:val="16"/>
                <w:lang w:val="hy-AM"/>
              </w:rPr>
              <w:t>կատարման</w:t>
            </w:r>
          </w:p>
        </w:tc>
      </w:tr>
      <w:tr w:rsidR="00DC203F" w:rsidRPr="0052477C" w14:paraId="54602B8B" w14:textId="77777777" w:rsidTr="007C4ED5">
        <w:trPr>
          <w:trHeight w:val="1283"/>
        </w:trPr>
        <w:tc>
          <w:tcPr>
            <w:tcW w:w="790" w:type="dxa"/>
            <w:vMerge/>
            <w:vAlign w:val="center"/>
          </w:tcPr>
          <w:p w14:paraId="2DC234CA" w14:textId="77777777" w:rsidR="00DC203F" w:rsidRPr="0052477C" w:rsidRDefault="00DC203F" w:rsidP="007C4ED5">
            <w:pPr>
              <w:jc w:val="center"/>
              <w:rPr>
                <w:rFonts w:ascii="GHEA Grapalat" w:hAnsi="GHEA Grapalat"/>
                <w:sz w:val="16"/>
                <w:szCs w:val="16"/>
              </w:rPr>
            </w:pPr>
          </w:p>
        </w:tc>
        <w:tc>
          <w:tcPr>
            <w:tcW w:w="1417" w:type="dxa"/>
            <w:vMerge/>
            <w:vAlign w:val="center"/>
          </w:tcPr>
          <w:p w14:paraId="0E700745" w14:textId="77777777" w:rsidR="00DC203F" w:rsidRPr="0052477C" w:rsidRDefault="00DC203F" w:rsidP="007C4ED5">
            <w:pPr>
              <w:jc w:val="center"/>
              <w:rPr>
                <w:rFonts w:ascii="GHEA Grapalat" w:hAnsi="GHEA Grapalat"/>
                <w:sz w:val="16"/>
                <w:szCs w:val="16"/>
              </w:rPr>
            </w:pPr>
          </w:p>
        </w:tc>
        <w:tc>
          <w:tcPr>
            <w:tcW w:w="1445" w:type="dxa"/>
            <w:vMerge/>
            <w:vAlign w:val="center"/>
          </w:tcPr>
          <w:p w14:paraId="7AD3AC64" w14:textId="77777777" w:rsidR="00DC203F" w:rsidRPr="0052477C" w:rsidRDefault="00DC203F" w:rsidP="007C4ED5">
            <w:pPr>
              <w:jc w:val="center"/>
              <w:rPr>
                <w:rFonts w:ascii="GHEA Grapalat" w:hAnsi="GHEA Grapalat"/>
                <w:sz w:val="16"/>
                <w:szCs w:val="16"/>
              </w:rPr>
            </w:pPr>
          </w:p>
        </w:tc>
        <w:tc>
          <w:tcPr>
            <w:tcW w:w="4253" w:type="dxa"/>
            <w:vMerge/>
            <w:vAlign w:val="center"/>
          </w:tcPr>
          <w:p w14:paraId="25897FBA" w14:textId="77777777" w:rsidR="00DC203F" w:rsidRPr="0052477C" w:rsidRDefault="00DC203F" w:rsidP="007C4ED5">
            <w:pPr>
              <w:jc w:val="center"/>
              <w:rPr>
                <w:rFonts w:ascii="GHEA Grapalat" w:hAnsi="GHEA Grapalat"/>
                <w:sz w:val="16"/>
                <w:szCs w:val="16"/>
              </w:rPr>
            </w:pPr>
          </w:p>
        </w:tc>
        <w:tc>
          <w:tcPr>
            <w:tcW w:w="850" w:type="dxa"/>
            <w:vMerge/>
            <w:vAlign w:val="center"/>
          </w:tcPr>
          <w:p w14:paraId="26F5BEBD" w14:textId="77777777" w:rsidR="00DC203F" w:rsidRPr="0052477C" w:rsidRDefault="00DC203F" w:rsidP="007C4ED5">
            <w:pPr>
              <w:jc w:val="center"/>
              <w:rPr>
                <w:rFonts w:ascii="GHEA Grapalat" w:hAnsi="GHEA Grapalat"/>
                <w:sz w:val="16"/>
                <w:szCs w:val="16"/>
              </w:rPr>
            </w:pPr>
          </w:p>
        </w:tc>
        <w:tc>
          <w:tcPr>
            <w:tcW w:w="1134" w:type="dxa"/>
            <w:vMerge/>
            <w:vAlign w:val="center"/>
          </w:tcPr>
          <w:p w14:paraId="3CA32D08" w14:textId="77777777" w:rsidR="00DC203F" w:rsidRPr="0052477C" w:rsidRDefault="00DC203F" w:rsidP="007C4ED5">
            <w:pPr>
              <w:jc w:val="center"/>
              <w:rPr>
                <w:rFonts w:ascii="GHEA Grapalat" w:hAnsi="GHEA Grapalat"/>
                <w:sz w:val="16"/>
                <w:szCs w:val="16"/>
              </w:rPr>
            </w:pPr>
          </w:p>
        </w:tc>
        <w:tc>
          <w:tcPr>
            <w:tcW w:w="1134" w:type="dxa"/>
            <w:vMerge/>
            <w:vAlign w:val="center"/>
          </w:tcPr>
          <w:p w14:paraId="5B03539C" w14:textId="77777777" w:rsidR="00DC203F" w:rsidRPr="0052477C" w:rsidRDefault="00DC203F" w:rsidP="007C4ED5">
            <w:pPr>
              <w:jc w:val="center"/>
              <w:rPr>
                <w:rFonts w:ascii="GHEA Grapalat" w:hAnsi="GHEA Grapalat"/>
                <w:sz w:val="16"/>
                <w:szCs w:val="16"/>
              </w:rPr>
            </w:pPr>
          </w:p>
        </w:tc>
        <w:tc>
          <w:tcPr>
            <w:tcW w:w="992" w:type="dxa"/>
            <w:vMerge/>
            <w:vAlign w:val="center"/>
          </w:tcPr>
          <w:p w14:paraId="29AB815B" w14:textId="77777777" w:rsidR="00DC203F" w:rsidRPr="0052477C" w:rsidRDefault="00DC203F" w:rsidP="007C4ED5">
            <w:pPr>
              <w:jc w:val="center"/>
              <w:rPr>
                <w:rFonts w:ascii="GHEA Grapalat" w:hAnsi="GHEA Grapalat"/>
                <w:sz w:val="16"/>
                <w:szCs w:val="16"/>
              </w:rPr>
            </w:pPr>
          </w:p>
        </w:tc>
        <w:tc>
          <w:tcPr>
            <w:tcW w:w="1514" w:type="dxa"/>
            <w:vAlign w:val="center"/>
          </w:tcPr>
          <w:p w14:paraId="338E594D"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հասցեն</w:t>
            </w:r>
            <w:proofErr w:type="spellEnd"/>
          </w:p>
        </w:tc>
        <w:tc>
          <w:tcPr>
            <w:tcW w:w="1605" w:type="dxa"/>
            <w:vAlign w:val="center"/>
          </w:tcPr>
          <w:p w14:paraId="77049F42" w14:textId="77777777" w:rsidR="00DC203F" w:rsidRPr="0052477C" w:rsidRDefault="00DC203F" w:rsidP="007C4ED5">
            <w:pPr>
              <w:jc w:val="center"/>
              <w:rPr>
                <w:rFonts w:ascii="GHEA Grapalat" w:hAnsi="GHEA Grapalat"/>
                <w:sz w:val="16"/>
                <w:szCs w:val="16"/>
              </w:rPr>
            </w:pPr>
            <w:proofErr w:type="spellStart"/>
            <w:r w:rsidRPr="0052477C">
              <w:rPr>
                <w:rFonts w:ascii="GHEA Grapalat" w:hAnsi="GHEA Grapalat"/>
                <w:sz w:val="16"/>
                <w:szCs w:val="16"/>
              </w:rPr>
              <w:t>Ժամկետը</w:t>
            </w:r>
            <w:proofErr w:type="spellEnd"/>
            <w:r w:rsidRPr="0052477C">
              <w:rPr>
                <w:rFonts w:ascii="GHEA Grapalat" w:hAnsi="GHEA Grapalat"/>
                <w:sz w:val="16"/>
                <w:szCs w:val="16"/>
              </w:rPr>
              <w:t>***</w:t>
            </w:r>
          </w:p>
          <w:p w14:paraId="075EA157" w14:textId="77777777" w:rsidR="00DC203F" w:rsidRPr="0052477C" w:rsidRDefault="00DC203F" w:rsidP="007C4ED5">
            <w:pPr>
              <w:jc w:val="center"/>
              <w:rPr>
                <w:rFonts w:ascii="GHEA Grapalat" w:hAnsi="GHEA Grapalat"/>
                <w:sz w:val="16"/>
                <w:szCs w:val="16"/>
              </w:rPr>
            </w:pPr>
          </w:p>
        </w:tc>
      </w:tr>
      <w:tr w:rsidR="00DC203F" w:rsidRPr="00B26F55" w14:paraId="7CA03F06" w14:textId="77777777" w:rsidTr="007C4ED5">
        <w:trPr>
          <w:trHeight w:val="3672"/>
        </w:trPr>
        <w:tc>
          <w:tcPr>
            <w:tcW w:w="790" w:type="dxa"/>
            <w:vAlign w:val="center"/>
          </w:tcPr>
          <w:p w14:paraId="08736265"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t>1</w:t>
            </w:r>
          </w:p>
          <w:p w14:paraId="4D926993" w14:textId="77777777" w:rsidR="00DC203F" w:rsidRDefault="00DC203F" w:rsidP="007C4ED5">
            <w:pPr>
              <w:jc w:val="center"/>
              <w:rPr>
                <w:rFonts w:ascii="GHEA Grapalat" w:hAnsi="GHEA Grapalat"/>
                <w:sz w:val="18"/>
                <w:szCs w:val="18"/>
                <w:lang w:val="hy-AM"/>
              </w:rPr>
            </w:pPr>
          </w:p>
        </w:tc>
        <w:tc>
          <w:tcPr>
            <w:tcW w:w="1417" w:type="dxa"/>
            <w:vAlign w:val="center"/>
          </w:tcPr>
          <w:p w14:paraId="04E8FEAD" w14:textId="77777777" w:rsidR="00DC203F" w:rsidRPr="00DC203F" w:rsidRDefault="00DC203F" w:rsidP="007C4ED5">
            <w:pPr>
              <w:jc w:val="center"/>
              <w:rPr>
                <w:rFonts w:ascii="Arial" w:hAnsi="Arial" w:cs="Arial"/>
                <w:bCs/>
                <w:sz w:val="18"/>
                <w:szCs w:val="18"/>
              </w:rPr>
            </w:pPr>
            <w:r w:rsidRPr="00DC203F">
              <w:rPr>
                <w:rFonts w:ascii="Arial" w:hAnsi="Arial" w:cs="Arial"/>
                <w:bCs/>
                <w:sz w:val="18"/>
                <w:szCs w:val="18"/>
                <w:lang w:val="ru-RU"/>
              </w:rPr>
              <w:t>71241200/</w:t>
            </w:r>
            <w:r w:rsidRPr="00DC203F">
              <w:rPr>
                <w:rFonts w:ascii="Arial" w:hAnsi="Arial" w:cs="Arial"/>
                <w:bCs/>
                <w:sz w:val="18"/>
                <w:szCs w:val="18"/>
              </w:rPr>
              <w:t>69</w:t>
            </w:r>
          </w:p>
        </w:tc>
        <w:tc>
          <w:tcPr>
            <w:tcW w:w="1445" w:type="dxa"/>
            <w:vMerge w:val="restart"/>
            <w:vAlign w:val="center"/>
          </w:tcPr>
          <w:p w14:paraId="797EF741" w14:textId="77777777" w:rsidR="00DC203F" w:rsidRPr="00F6505B" w:rsidRDefault="00DC203F" w:rsidP="007C4ED5">
            <w:pPr>
              <w:jc w:val="center"/>
              <w:rPr>
                <w:rFonts w:ascii="GHEA Grapalat" w:hAnsi="GHEA Grapalat" w:cs="Arial"/>
                <w:sz w:val="14"/>
                <w:szCs w:val="14"/>
              </w:rPr>
            </w:pPr>
            <w:r w:rsidRPr="00F6505B">
              <w:rPr>
                <w:rFonts w:ascii="GHEA Grapalat" w:hAnsi="GHEA Grapalat" w:cs="Arial"/>
                <w:sz w:val="14"/>
                <w:szCs w:val="14"/>
                <w:lang w:val="ru-RU"/>
              </w:rPr>
              <w:t>Հենապատերի</w:t>
            </w:r>
            <w:r w:rsidRPr="00F6505B">
              <w:rPr>
                <w:rFonts w:ascii="GHEA Grapalat" w:hAnsi="GHEA Grapalat" w:cs="Arial"/>
                <w:sz w:val="14"/>
                <w:szCs w:val="14"/>
              </w:rPr>
              <w:t xml:space="preserve"> </w:t>
            </w:r>
            <w:r w:rsidRPr="00F6505B">
              <w:rPr>
                <w:rFonts w:ascii="GHEA Grapalat" w:hAnsi="GHEA Grapalat" w:cs="Arial"/>
                <w:sz w:val="14"/>
                <w:szCs w:val="14"/>
                <w:lang w:val="ru-RU"/>
              </w:rPr>
              <w:t>վերանորոգման</w:t>
            </w:r>
            <w:r w:rsidRPr="00F6505B">
              <w:rPr>
                <w:rFonts w:ascii="GHEA Grapalat" w:hAnsi="GHEA Grapalat" w:cs="Arial"/>
                <w:sz w:val="14"/>
                <w:szCs w:val="14"/>
              </w:rPr>
              <w:t xml:space="preserve"> </w:t>
            </w:r>
            <w:r w:rsidRPr="00F6505B">
              <w:rPr>
                <w:rFonts w:ascii="GHEA Grapalat" w:hAnsi="GHEA Grapalat" w:cs="Arial"/>
                <w:sz w:val="14"/>
                <w:szCs w:val="14"/>
                <w:lang w:val="ru-RU"/>
              </w:rPr>
              <w:t>աշխատանքների</w:t>
            </w:r>
            <w:r w:rsidRPr="00F6505B">
              <w:rPr>
                <w:rFonts w:ascii="GHEA Grapalat" w:hAnsi="GHEA Grapalat" w:cs="Arial"/>
                <w:sz w:val="14"/>
                <w:szCs w:val="14"/>
              </w:rPr>
              <w:t xml:space="preserve"> </w:t>
            </w:r>
            <w:r w:rsidRPr="00F6505B">
              <w:rPr>
                <w:rFonts w:ascii="GHEA Grapalat" w:hAnsi="GHEA Grapalat" w:cs="Arial"/>
                <w:sz w:val="14"/>
                <w:szCs w:val="14"/>
                <w:lang w:val="ru-RU"/>
              </w:rPr>
              <w:t>համար</w:t>
            </w:r>
            <w:r w:rsidRPr="00F6505B">
              <w:rPr>
                <w:rFonts w:ascii="GHEA Grapalat" w:hAnsi="GHEA Grapalat" w:cs="Arial"/>
                <w:sz w:val="14"/>
                <w:szCs w:val="14"/>
              </w:rPr>
              <w:t xml:space="preserve"> </w:t>
            </w:r>
            <w:r w:rsidRPr="00F6505B">
              <w:rPr>
                <w:rFonts w:ascii="GHEA Grapalat" w:hAnsi="GHEA Grapalat" w:cs="Arial"/>
                <w:sz w:val="14"/>
                <w:szCs w:val="14"/>
                <w:lang w:val="ru-RU"/>
              </w:rPr>
              <w:t>նախագծնախահաշվային</w:t>
            </w:r>
            <w:r w:rsidRPr="00F6505B">
              <w:rPr>
                <w:rFonts w:ascii="GHEA Grapalat" w:hAnsi="GHEA Grapalat" w:cs="Arial"/>
                <w:sz w:val="14"/>
                <w:szCs w:val="14"/>
              </w:rPr>
              <w:t xml:space="preserve"> </w:t>
            </w:r>
            <w:r w:rsidRPr="00F6505B">
              <w:rPr>
                <w:rFonts w:ascii="GHEA Grapalat" w:hAnsi="GHEA Grapalat" w:cs="Arial"/>
                <w:sz w:val="14"/>
                <w:szCs w:val="14"/>
                <w:lang w:val="ru-RU"/>
              </w:rPr>
              <w:t>փաստաթղթերի</w:t>
            </w:r>
            <w:r w:rsidRPr="00F6505B">
              <w:rPr>
                <w:rFonts w:ascii="GHEA Grapalat" w:hAnsi="GHEA Grapalat" w:cs="Arial"/>
                <w:sz w:val="14"/>
                <w:szCs w:val="14"/>
              </w:rPr>
              <w:t xml:space="preserve"> </w:t>
            </w:r>
            <w:r w:rsidRPr="00F6505B">
              <w:rPr>
                <w:rFonts w:ascii="GHEA Grapalat" w:hAnsi="GHEA Grapalat" w:cs="Arial"/>
                <w:sz w:val="14"/>
                <w:szCs w:val="14"/>
                <w:lang w:val="ru-RU"/>
              </w:rPr>
              <w:t>ձեռքբերման</w:t>
            </w:r>
            <w:r w:rsidRPr="00F6505B">
              <w:rPr>
                <w:rFonts w:ascii="GHEA Grapalat" w:hAnsi="GHEA Grapalat" w:cs="Arial"/>
                <w:sz w:val="14"/>
                <w:szCs w:val="14"/>
              </w:rPr>
              <w:t xml:space="preserve"> </w:t>
            </w:r>
            <w:r w:rsidRPr="00F6505B">
              <w:rPr>
                <w:rFonts w:ascii="GHEA Grapalat" w:hAnsi="GHEA Grapalat" w:cs="Arial"/>
                <w:sz w:val="14"/>
                <w:szCs w:val="14"/>
                <w:lang w:val="ru-RU"/>
              </w:rPr>
              <w:t>աշխատանքներ</w:t>
            </w:r>
          </w:p>
        </w:tc>
        <w:tc>
          <w:tcPr>
            <w:tcW w:w="4253" w:type="dxa"/>
            <w:vMerge w:val="restart"/>
            <w:shd w:val="clear" w:color="auto" w:fill="auto"/>
            <w:vAlign w:val="center"/>
          </w:tcPr>
          <w:p w14:paraId="16E07299" w14:textId="77777777" w:rsidR="00DC203F" w:rsidRPr="00A92937" w:rsidRDefault="00DC203F" w:rsidP="007C4ED5">
            <w:pPr>
              <w:rPr>
                <w:rFonts w:ascii="GHEA Grapalat" w:hAnsi="GHEA Grapalat"/>
                <w:bCs/>
                <w:iCs/>
                <w:color w:val="000000"/>
                <w:sz w:val="16"/>
                <w:szCs w:val="16"/>
              </w:rPr>
            </w:pP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Նախատեսվում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մշակել</w:t>
            </w:r>
            <w:r w:rsidRPr="00F6505B">
              <w:rPr>
                <w:rFonts w:ascii="GHEA Grapalat" w:hAnsi="GHEA Grapalat"/>
                <w:bCs/>
                <w:iCs/>
                <w:color w:val="000000"/>
                <w:sz w:val="16"/>
                <w:szCs w:val="16"/>
              </w:rPr>
              <w:t xml:space="preserve"> </w:t>
            </w:r>
            <w:r>
              <w:rPr>
                <w:rFonts w:ascii="GHEA Grapalat" w:hAnsi="GHEA Grapalat"/>
                <w:bCs/>
                <w:iCs/>
                <w:color w:val="000000"/>
                <w:sz w:val="16"/>
                <w:szCs w:val="16"/>
                <w:lang w:val="hy-AM"/>
              </w:rPr>
              <w:t>Կենտրոն վարչական շրջանի տարածքում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հենապատերի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վերանորոգման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աշխատանքների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նախագծանախահաշվային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կազմված՝</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Էսկիզային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նախագծից</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համաձայնեցված</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պատվիրատուի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հետ</w:t>
            </w:r>
            <w:r w:rsidRPr="00F6505B">
              <w:rPr>
                <w:rFonts w:ascii="GHEA Grapalat" w:hAnsi="GHEA Grapalat"/>
                <w:bCs/>
                <w:iCs/>
                <w:color w:val="000000"/>
                <w:sz w:val="16"/>
                <w:szCs w:val="16"/>
              </w:rPr>
              <w:t>/</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Բարեկարգման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նախագիծ</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Ինժեներական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արտաքին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լուսավորության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ցանց</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ոռոգման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ցանց</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Նախահաշվից</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ծավալաթերթ</w:t>
            </w:r>
            <w:r w:rsidRPr="00F6505B">
              <w:rPr>
                <w:rFonts w:ascii="GHEA Grapalat" w:hAnsi="GHEA Grapalat"/>
                <w:bCs/>
                <w:iCs/>
                <w:color w:val="000000"/>
                <w:sz w:val="16"/>
                <w:szCs w:val="16"/>
              </w:rPr>
              <w:t>/</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Այլն</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նախագծով</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նախատեսել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եռաչափ</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պատկերները</w:t>
            </w:r>
            <w:r w:rsidRPr="00F6505B">
              <w:rPr>
                <w:rFonts w:ascii="GHEA Grapalat" w:hAnsi="GHEA Grapalat"/>
                <w:bCs/>
                <w:iCs/>
                <w:color w:val="000000"/>
                <w:sz w:val="16"/>
                <w:szCs w:val="16"/>
              </w:rPr>
              <w:t xml:space="preserve"> /3</w:t>
            </w:r>
            <w:r w:rsidRPr="00F6505B">
              <w:rPr>
                <w:rFonts w:ascii="GHEA Grapalat" w:hAnsi="GHEA Grapalat"/>
                <w:bCs/>
                <w:iCs/>
                <w:color w:val="000000"/>
                <w:sz w:val="16"/>
                <w:szCs w:val="16"/>
                <w:lang w:val="ru-RU"/>
              </w:rPr>
              <w:t>Դ</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տեսքերը</w:t>
            </w:r>
            <w:r w:rsidRPr="00F6505B">
              <w:rPr>
                <w:rFonts w:ascii="GHEA Grapalat" w:hAnsi="GHEA Grapalat"/>
                <w:bCs/>
                <w:iCs/>
                <w:color w:val="000000"/>
                <w:sz w:val="16"/>
                <w:szCs w:val="16"/>
              </w:rPr>
              <w:t>/</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նախագծով</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նախատեսել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տարածքի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բարեկարգում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կանաչապատում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փոքր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ճարտարապետական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տեսքեր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խաղահրապարակի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կառուցում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լուսավորություն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արահետների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կառուցում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աղբամանների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զրուցատաղավարների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նստարանների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ոռոգում</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նախատեսել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այլ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տարածքի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պատշաճ</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տեսքը</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ապահովելու</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վերաբերյալ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այլ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մանրամասնությունները</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պահանջները</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կներկայացվեն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պատվիրատուի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կողմից</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էսքիզային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տարբերակի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lastRenderedPageBreak/>
              <w:t>քննարկման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ժամանակ</w:t>
            </w:r>
            <w:r w:rsidRPr="00F6505B">
              <w:rPr>
                <w:rFonts w:ascii="GHEA Grapalat" w:hAnsi="GHEA Grapalat"/>
                <w:bCs/>
                <w:iCs/>
                <w:color w:val="000000"/>
                <w:sz w:val="16"/>
                <w:szCs w:val="16"/>
              </w:rPr>
              <w:t>:</w:t>
            </w:r>
            <w:r w:rsidRPr="00F6505B">
              <w:rPr>
                <w:rFonts w:ascii="GHEA Grapalat" w:hAnsi="GHEA Grapalat"/>
                <w:bCs/>
                <w:iCs/>
                <w:color w:val="000000"/>
                <w:sz w:val="16"/>
                <w:szCs w:val="16"/>
              </w:rPr>
              <w:br/>
            </w:r>
            <w:r w:rsidRPr="00F6505B">
              <w:rPr>
                <w:rFonts w:ascii="GHEA Grapalat" w:hAnsi="GHEA Grapalat"/>
                <w:bCs/>
                <w:iCs/>
                <w:color w:val="000000"/>
                <w:sz w:val="16"/>
                <w:szCs w:val="16"/>
                <w:lang w:val="ru-RU"/>
              </w:rPr>
              <w:t>Նախագծման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հիմք</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հանդիսացող</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նախագծային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առաջադրանք</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կազմվում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ընտրված</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Նախագծողի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Պատվիրատուի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համատեղ</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մասնակցությամբ</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հաստատմամբ</w:t>
            </w:r>
            <w:r w:rsidRPr="00F6505B">
              <w:rPr>
                <w:rFonts w:ascii="GHEA Grapalat" w:hAnsi="GHEA Grapalat"/>
                <w:bCs/>
                <w:iCs/>
                <w:color w:val="000000"/>
                <w:sz w:val="16"/>
                <w:szCs w:val="16"/>
              </w:rPr>
              <w:t>),</w:t>
            </w:r>
            <w:r w:rsidRPr="00F6505B">
              <w:rPr>
                <w:rFonts w:ascii="GHEA Grapalat" w:hAnsi="GHEA Grapalat"/>
                <w:bCs/>
                <w:iCs/>
                <w:color w:val="000000"/>
                <w:sz w:val="16"/>
                <w:szCs w:val="16"/>
              </w:rPr>
              <w:br/>
            </w:r>
            <w:r w:rsidRPr="00F6505B">
              <w:rPr>
                <w:rFonts w:ascii="GHEA Grapalat" w:hAnsi="GHEA Grapalat"/>
                <w:bCs/>
                <w:iCs/>
                <w:color w:val="000000"/>
                <w:sz w:val="16"/>
                <w:szCs w:val="16"/>
                <w:lang w:val="ru-RU"/>
              </w:rPr>
              <w:t>Նախագծի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մշակում</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ըստ</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նորմատիվային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պահանջների՝</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կառավարության</w:t>
            </w:r>
            <w:r w:rsidRPr="00F6505B">
              <w:rPr>
                <w:rFonts w:ascii="GHEA Grapalat" w:hAnsi="GHEA Grapalat"/>
                <w:bCs/>
                <w:iCs/>
                <w:color w:val="000000"/>
                <w:sz w:val="16"/>
                <w:szCs w:val="16"/>
              </w:rPr>
              <w:t xml:space="preserve"> 19.03.2015</w:t>
            </w:r>
            <w:r w:rsidRPr="00F6505B">
              <w:rPr>
                <w:rFonts w:ascii="GHEA Grapalat" w:hAnsi="GHEA Grapalat"/>
                <w:bCs/>
                <w:iCs/>
                <w:color w:val="000000"/>
                <w:sz w:val="16"/>
                <w:szCs w:val="16"/>
                <w:lang w:val="ru-RU"/>
              </w:rPr>
              <w:t>թ</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թիվ</w:t>
            </w:r>
            <w:r w:rsidRPr="00F6505B">
              <w:rPr>
                <w:rFonts w:ascii="GHEA Grapalat" w:hAnsi="GHEA Grapalat"/>
                <w:bCs/>
                <w:iCs/>
                <w:color w:val="000000"/>
                <w:sz w:val="16"/>
                <w:szCs w:val="16"/>
              </w:rPr>
              <w:t xml:space="preserve"> 596-</w:t>
            </w:r>
            <w:r w:rsidRPr="00F6505B">
              <w:rPr>
                <w:rFonts w:ascii="GHEA Grapalat" w:hAnsi="GHEA Grapalat"/>
                <w:bCs/>
                <w:iCs/>
                <w:color w:val="000000"/>
                <w:sz w:val="16"/>
                <w:szCs w:val="16"/>
                <w:lang w:val="ru-RU"/>
              </w:rPr>
              <w:t>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որոշում</w:t>
            </w:r>
            <w:r w:rsidRPr="00F6505B">
              <w:rPr>
                <w:rFonts w:ascii="GHEA Grapalat" w:hAnsi="GHEA Grapalat"/>
                <w:bCs/>
                <w:iCs/>
                <w:color w:val="000000"/>
                <w:sz w:val="16"/>
                <w:szCs w:val="16"/>
              </w:rPr>
              <w:t xml:space="preserve"> &lt;</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կառուցապատման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նպատակով</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թույլտվությունների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այլ</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տրամադրման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կարգը</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հաստատելու</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կառավարության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շարք</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որոշումներ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ուժը</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կորցրած</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ճանաչելու</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մասին</w:t>
            </w:r>
            <w:r w:rsidRPr="00F6505B">
              <w:rPr>
                <w:rFonts w:ascii="GHEA Grapalat" w:hAnsi="GHEA Grapalat"/>
                <w:bCs/>
                <w:iCs/>
                <w:color w:val="000000"/>
                <w:sz w:val="16"/>
                <w:szCs w:val="16"/>
              </w:rPr>
              <w:t>&gt;,</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քաղաքաշինության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պետական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կոմիտեի</w:t>
            </w:r>
            <w:r w:rsidRPr="00F6505B">
              <w:rPr>
                <w:rFonts w:ascii="GHEA Grapalat" w:hAnsi="GHEA Grapalat"/>
                <w:bCs/>
                <w:iCs/>
                <w:color w:val="000000"/>
                <w:sz w:val="16"/>
                <w:szCs w:val="16"/>
              </w:rPr>
              <w:t xml:space="preserve"> 13.04.2017</w:t>
            </w:r>
            <w:r w:rsidRPr="00F6505B">
              <w:rPr>
                <w:rFonts w:ascii="GHEA Grapalat" w:hAnsi="GHEA Grapalat"/>
                <w:bCs/>
                <w:iCs/>
                <w:color w:val="000000"/>
                <w:sz w:val="16"/>
                <w:szCs w:val="16"/>
                <w:lang w:val="ru-RU"/>
              </w:rPr>
              <w:t>թ</w:t>
            </w:r>
            <w:r w:rsidRPr="00F6505B">
              <w:rPr>
                <w:rFonts w:ascii="GHEA Grapalat" w:hAnsi="GHEA Grapalat"/>
                <w:bCs/>
                <w:iCs/>
                <w:color w:val="000000"/>
                <w:sz w:val="16"/>
                <w:szCs w:val="16"/>
              </w:rPr>
              <w:t xml:space="preserve"> N56-</w:t>
            </w:r>
            <w:r w:rsidRPr="00F6505B">
              <w:rPr>
                <w:rFonts w:ascii="GHEA Grapalat" w:hAnsi="GHEA Grapalat"/>
                <w:bCs/>
                <w:iCs/>
                <w:color w:val="000000"/>
                <w:sz w:val="16"/>
                <w:szCs w:val="16"/>
                <w:lang w:val="ru-RU"/>
              </w:rPr>
              <w:t>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հրամանով</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հաստատված</w:t>
            </w:r>
            <w:r w:rsidRPr="00F6505B">
              <w:rPr>
                <w:rFonts w:ascii="GHEA Grapalat" w:hAnsi="GHEA Grapalat"/>
                <w:bCs/>
                <w:iCs/>
                <w:color w:val="000000"/>
                <w:sz w:val="16"/>
                <w:szCs w:val="16"/>
              </w:rPr>
              <w:t xml:space="preserve"> &lt;</w:t>
            </w:r>
            <w:r w:rsidRPr="00F6505B">
              <w:rPr>
                <w:rFonts w:ascii="GHEA Grapalat" w:hAnsi="GHEA Grapalat"/>
                <w:bCs/>
                <w:iCs/>
                <w:color w:val="000000"/>
                <w:sz w:val="16"/>
                <w:szCs w:val="16"/>
                <w:lang w:val="ru-RU"/>
              </w:rPr>
              <w:t>Արհեստական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բնական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լուսավորում</w:t>
            </w:r>
            <w:r w:rsidRPr="00F6505B">
              <w:rPr>
                <w:rFonts w:ascii="GHEA Grapalat" w:hAnsi="GHEA Grapalat"/>
                <w:bCs/>
                <w:iCs/>
                <w:color w:val="000000"/>
                <w:sz w:val="16"/>
                <w:szCs w:val="16"/>
              </w:rPr>
              <w:t xml:space="preserve">&gt; </w:t>
            </w:r>
            <w:r w:rsidRPr="00F6505B">
              <w:rPr>
                <w:rFonts w:ascii="GHEA Grapalat" w:hAnsi="GHEA Grapalat"/>
                <w:bCs/>
                <w:iCs/>
                <w:color w:val="000000"/>
                <w:sz w:val="16"/>
                <w:szCs w:val="16"/>
                <w:lang w:val="ru-RU"/>
              </w:rPr>
              <w:t>շինարարական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նորմերով</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քաղաքաշինության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կոմիտեի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նախագահի</w:t>
            </w:r>
            <w:r w:rsidRPr="00F6505B">
              <w:rPr>
                <w:rFonts w:ascii="GHEA Grapalat" w:hAnsi="GHEA Grapalat"/>
                <w:bCs/>
                <w:iCs/>
                <w:color w:val="000000"/>
                <w:sz w:val="16"/>
                <w:szCs w:val="16"/>
              </w:rPr>
              <w:t xml:space="preserve"> 21.06.2022  N12-</w:t>
            </w:r>
            <w:r w:rsidRPr="00F6505B">
              <w:rPr>
                <w:rFonts w:ascii="GHEA Grapalat" w:hAnsi="GHEA Grapalat"/>
                <w:bCs/>
                <w:iCs/>
                <w:color w:val="000000"/>
                <w:sz w:val="16"/>
                <w:szCs w:val="16"/>
                <w:lang w:val="ru-RU"/>
              </w:rPr>
              <w:t>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հրամանով</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հաստատված</w:t>
            </w:r>
            <w:r w:rsidRPr="00F6505B">
              <w:rPr>
                <w:rFonts w:ascii="GHEA Grapalat" w:hAnsi="GHEA Grapalat"/>
                <w:bCs/>
                <w:iCs/>
                <w:color w:val="000000"/>
                <w:sz w:val="16"/>
                <w:szCs w:val="16"/>
              </w:rPr>
              <w:t xml:space="preserve"> &lt;</w:t>
            </w:r>
            <w:r w:rsidRPr="00F6505B">
              <w:rPr>
                <w:rFonts w:ascii="GHEA Grapalat" w:hAnsi="GHEA Grapalat"/>
                <w:bCs/>
                <w:iCs/>
                <w:color w:val="000000"/>
                <w:sz w:val="16"/>
                <w:szCs w:val="16"/>
                <w:lang w:val="ru-RU"/>
              </w:rPr>
              <w:t>Տարածքի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բարեկարգում</w:t>
            </w:r>
            <w:r w:rsidRPr="00F6505B">
              <w:rPr>
                <w:rFonts w:ascii="GHEA Grapalat" w:hAnsi="GHEA Grapalat"/>
                <w:bCs/>
                <w:iCs/>
                <w:color w:val="000000"/>
                <w:sz w:val="16"/>
                <w:szCs w:val="16"/>
              </w:rPr>
              <w:t>&gt;</w:t>
            </w:r>
            <w:r w:rsidRPr="00F6505B">
              <w:rPr>
                <w:rFonts w:ascii="GHEA Grapalat" w:hAnsi="GHEA Grapalat"/>
                <w:bCs/>
                <w:iCs/>
                <w:color w:val="000000"/>
                <w:sz w:val="16"/>
                <w:szCs w:val="16"/>
                <w:lang w:val="ru-RU"/>
              </w:rPr>
              <w:t>շինարարական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նորմերով</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քաղաքաշինության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պետական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կոմիտեի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նախագահի</w:t>
            </w:r>
            <w:r w:rsidRPr="00F6505B">
              <w:rPr>
                <w:rFonts w:ascii="GHEA Grapalat" w:hAnsi="GHEA Grapalat"/>
                <w:bCs/>
                <w:iCs/>
                <w:color w:val="000000"/>
                <w:sz w:val="16"/>
                <w:szCs w:val="16"/>
              </w:rPr>
              <w:t xml:space="preserve"> 05.04.2018</w:t>
            </w:r>
            <w:r w:rsidRPr="00F6505B">
              <w:rPr>
                <w:rFonts w:ascii="GHEA Grapalat" w:hAnsi="GHEA Grapalat"/>
                <w:bCs/>
                <w:iCs/>
                <w:color w:val="000000"/>
                <w:sz w:val="16"/>
                <w:szCs w:val="16"/>
                <w:lang w:val="ru-RU"/>
              </w:rPr>
              <w:t>թ</w:t>
            </w:r>
            <w:r w:rsidRPr="00F6505B">
              <w:rPr>
                <w:rFonts w:ascii="GHEA Grapalat" w:hAnsi="GHEA Grapalat"/>
                <w:bCs/>
                <w:iCs/>
                <w:color w:val="000000"/>
                <w:sz w:val="16"/>
                <w:szCs w:val="16"/>
              </w:rPr>
              <w:t xml:space="preserve"> &lt;</w:t>
            </w:r>
            <w:r w:rsidRPr="00F6505B">
              <w:rPr>
                <w:rFonts w:ascii="GHEA Grapalat" w:hAnsi="GHEA Grapalat"/>
                <w:bCs/>
                <w:iCs/>
                <w:color w:val="000000"/>
                <w:sz w:val="16"/>
                <w:szCs w:val="16"/>
                <w:lang w:val="ru-RU"/>
              </w:rPr>
              <w:t>Բնակչության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սակավաշարժ</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խմբերի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հաշմանդամություն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ունեցող</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անձանց</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շենքերի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շինությունների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մատչելիության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ապահովման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նախագծման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կանոնների</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հավաքածուին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հավանություն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տալու</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մասին</w:t>
            </w:r>
            <w:r w:rsidRPr="00F6505B">
              <w:rPr>
                <w:rFonts w:ascii="GHEA Grapalat" w:hAnsi="GHEA Grapalat"/>
                <w:bCs/>
                <w:iCs/>
                <w:color w:val="000000"/>
                <w:sz w:val="16"/>
                <w:szCs w:val="16"/>
              </w:rPr>
              <w:t xml:space="preserve">&gt; </w:t>
            </w:r>
            <w:r w:rsidRPr="00F6505B">
              <w:rPr>
                <w:rFonts w:ascii="GHEA Grapalat" w:hAnsi="GHEA Grapalat"/>
                <w:bCs/>
                <w:iCs/>
                <w:color w:val="000000"/>
                <w:sz w:val="16"/>
                <w:szCs w:val="16"/>
                <w:lang w:val="ru-RU"/>
              </w:rPr>
              <w:t>թիվ</w:t>
            </w:r>
            <w:r w:rsidRPr="00F6505B">
              <w:rPr>
                <w:rFonts w:ascii="GHEA Grapalat" w:hAnsi="GHEA Grapalat"/>
                <w:bCs/>
                <w:iCs/>
                <w:color w:val="000000"/>
                <w:sz w:val="16"/>
                <w:szCs w:val="16"/>
              </w:rPr>
              <w:t xml:space="preserve"> 43-</w:t>
            </w:r>
            <w:r w:rsidRPr="00F6505B">
              <w:rPr>
                <w:rFonts w:ascii="GHEA Grapalat" w:hAnsi="GHEA Grapalat"/>
                <w:bCs/>
                <w:iCs/>
                <w:color w:val="000000"/>
                <w:sz w:val="16"/>
                <w:szCs w:val="16"/>
                <w:lang w:val="ru-RU"/>
              </w:rPr>
              <w:t>Ա</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հրաման</w:t>
            </w:r>
            <w:r w:rsidRPr="00F6505B">
              <w:rPr>
                <w:rFonts w:ascii="GHEA Grapalat" w:hAnsi="GHEA Grapalat"/>
                <w:bCs/>
                <w:iCs/>
                <w:color w:val="000000"/>
                <w:sz w:val="16"/>
                <w:szCs w:val="16"/>
              </w:rPr>
              <w:t>,</w:t>
            </w:r>
            <w:r w:rsidRPr="00F6505B">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կառավարության</w:t>
            </w:r>
            <w:r w:rsidRPr="00F6505B">
              <w:rPr>
                <w:rFonts w:ascii="GHEA Grapalat" w:hAnsi="GHEA Grapalat"/>
                <w:bCs/>
                <w:iCs/>
                <w:color w:val="000000"/>
                <w:sz w:val="16"/>
                <w:szCs w:val="16"/>
              </w:rPr>
              <w:t xml:space="preserve"> 16.02.2006</w:t>
            </w:r>
            <w:r w:rsidRPr="00F6505B">
              <w:rPr>
                <w:rFonts w:ascii="GHEA Grapalat" w:hAnsi="GHEA Grapalat"/>
                <w:bCs/>
                <w:iCs/>
                <w:color w:val="000000"/>
                <w:sz w:val="16"/>
                <w:szCs w:val="16"/>
                <w:lang w:val="ru-RU"/>
              </w:rPr>
              <w:t>թ</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թիվ</w:t>
            </w:r>
            <w:r w:rsidRPr="00F6505B">
              <w:rPr>
                <w:rFonts w:ascii="GHEA Grapalat" w:hAnsi="GHEA Grapalat"/>
                <w:bCs/>
                <w:iCs/>
                <w:color w:val="000000"/>
                <w:sz w:val="16"/>
                <w:szCs w:val="16"/>
              </w:rPr>
              <w:t xml:space="preserve"> 392-</w:t>
            </w:r>
            <w:r w:rsidRPr="00F6505B">
              <w:rPr>
                <w:rFonts w:ascii="GHEA Grapalat" w:hAnsi="GHEA Grapalat"/>
                <w:bCs/>
                <w:iCs/>
                <w:color w:val="000000"/>
                <w:sz w:val="16"/>
                <w:szCs w:val="16"/>
                <w:lang w:val="ru-RU"/>
              </w:rPr>
              <w:t>Ն</w:t>
            </w:r>
            <w:r w:rsidRPr="00F6505B">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w:t>
            </w:r>
            <w:r w:rsidRPr="00F6505B">
              <w:rPr>
                <w:rFonts w:ascii="GHEA Grapalat" w:hAnsi="GHEA Grapalat"/>
                <w:bCs/>
                <w:iCs/>
                <w:color w:val="000000"/>
                <w:sz w:val="16"/>
                <w:szCs w:val="16"/>
              </w:rPr>
              <w:t xml:space="preserve">. </w:t>
            </w:r>
            <w:r w:rsidRPr="00A92937">
              <w:rPr>
                <w:rFonts w:ascii="GHEA Grapalat" w:hAnsi="GHEA Grapalat"/>
                <w:bCs/>
                <w:iCs/>
                <w:color w:val="000000"/>
                <w:sz w:val="16"/>
                <w:szCs w:val="16"/>
              </w:rPr>
              <w:t>&lt;</w:t>
            </w:r>
            <w:r w:rsidRPr="00F6505B">
              <w:rPr>
                <w:rFonts w:ascii="GHEA Grapalat" w:hAnsi="GHEA Grapalat"/>
                <w:bCs/>
                <w:iCs/>
                <w:color w:val="000000"/>
                <w:sz w:val="16"/>
                <w:szCs w:val="16"/>
                <w:lang w:val="ru-RU"/>
              </w:rPr>
              <w:t>Հաշմանդամների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բնակչության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սակավաշարժուն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խմբերի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սոցիալական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տրանսպորտային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ինժեներական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ենթակառուցվածքների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մատչելիության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ապահովման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կարգը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հաստատելու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մասին</w:t>
            </w:r>
            <w:r w:rsidRPr="00A92937">
              <w:rPr>
                <w:rFonts w:ascii="GHEA Grapalat" w:hAnsi="GHEA Grapalat"/>
                <w:bCs/>
                <w:iCs/>
                <w:color w:val="000000"/>
                <w:sz w:val="16"/>
                <w:szCs w:val="16"/>
              </w:rPr>
              <w:t>&gt;,</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կառավարության</w:t>
            </w:r>
            <w:r w:rsidRPr="00A92937">
              <w:rPr>
                <w:rFonts w:ascii="GHEA Grapalat" w:hAnsi="GHEA Grapalat"/>
                <w:bCs/>
                <w:iCs/>
                <w:color w:val="000000"/>
                <w:sz w:val="16"/>
                <w:szCs w:val="16"/>
              </w:rPr>
              <w:t xml:space="preserve"> 04.05.2017</w:t>
            </w:r>
            <w:r w:rsidRPr="00F6505B">
              <w:rPr>
                <w:rFonts w:ascii="GHEA Grapalat" w:hAnsi="GHEA Grapalat"/>
                <w:bCs/>
                <w:iCs/>
                <w:color w:val="000000"/>
                <w:sz w:val="16"/>
                <w:szCs w:val="16"/>
                <w:lang w:val="ru-RU"/>
              </w:rPr>
              <w:t>թ</w:t>
            </w:r>
            <w:r w:rsidRPr="00A92937">
              <w:rPr>
                <w:rFonts w:ascii="GHEA Grapalat" w:hAnsi="GHEA Grapalat"/>
                <w:bCs/>
                <w:iCs/>
                <w:color w:val="000000"/>
                <w:sz w:val="16"/>
                <w:szCs w:val="16"/>
              </w:rPr>
              <w:t xml:space="preserve"> &lt;</w:t>
            </w:r>
            <w:r w:rsidRPr="00F6505B">
              <w:rPr>
                <w:rFonts w:ascii="GHEA Grapalat" w:hAnsi="GHEA Grapalat"/>
                <w:bCs/>
                <w:iCs/>
                <w:color w:val="000000"/>
                <w:sz w:val="16"/>
                <w:szCs w:val="16"/>
                <w:lang w:val="ru-RU"/>
              </w:rPr>
              <w:t>Գնումների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գործընթացի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կազմակերպման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կարգը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հաստատելու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ՀՀ</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կառավարության</w:t>
            </w:r>
            <w:r w:rsidRPr="00A92937">
              <w:rPr>
                <w:rFonts w:ascii="GHEA Grapalat" w:hAnsi="GHEA Grapalat"/>
                <w:bCs/>
                <w:iCs/>
                <w:color w:val="000000"/>
                <w:sz w:val="16"/>
                <w:szCs w:val="16"/>
              </w:rPr>
              <w:t xml:space="preserve"> 10.02.2011</w:t>
            </w:r>
            <w:r w:rsidRPr="00F6505B">
              <w:rPr>
                <w:rFonts w:ascii="GHEA Grapalat" w:hAnsi="GHEA Grapalat"/>
                <w:bCs/>
                <w:iCs/>
                <w:color w:val="000000"/>
                <w:sz w:val="16"/>
                <w:szCs w:val="16"/>
                <w:lang w:val="ru-RU"/>
              </w:rPr>
              <w:t>թ</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թիվ</w:t>
            </w:r>
            <w:r w:rsidRPr="00A92937">
              <w:rPr>
                <w:rFonts w:ascii="GHEA Grapalat" w:hAnsi="GHEA Grapalat"/>
                <w:bCs/>
                <w:iCs/>
                <w:color w:val="000000"/>
                <w:sz w:val="16"/>
                <w:szCs w:val="16"/>
              </w:rPr>
              <w:t xml:space="preserve"> 168-</w:t>
            </w:r>
            <w:r w:rsidRPr="00F6505B">
              <w:rPr>
                <w:rFonts w:ascii="GHEA Grapalat" w:hAnsi="GHEA Grapalat"/>
                <w:bCs/>
                <w:iCs/>
                <w:color w:val="000000"/>
                <w:sz w:val="16"/>
                <w:szCs w:val="16"/>
                <w:lang w:val="ru-RU"/>
              </w:rPr>
              <w:t>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որոշումը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ուժը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կորցրած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ճանաչելու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մասին</w:t>
            </w:r>
            <w:r w:rsidRPr="00A92937">
              <w:rPr>
                <w:rFonts w:ascii="GHEA Grapalat" w:hAnsi="GHEA Grapalat"/>
                <w:bCs/>
                <w:iCs/>
                <w:color w:val="000000"/>
                <w:sz w:val="16"/>
                <w:szCs w:val="16"/>
              </w:rPr>
              <w:t xml:space="preserve">&gt; </w:t>
            </w:r>
            <w:r w:rsidRPr="00F6505B">
              <w:rPr>
                <w:rFonts w:ascii="GHEA Grapalat" w:hAnsi="GHEA Grapalat"/>
                <w:bCs/>
                <w:iCs/>
                <w:color w:val="000000"/>
                <w:sz w:val="16"/>
                <w:szCs w:val="16"/>
                <w:lang w:val="ru-RU"/>
              </w:rPr>
              <w:t>թիվ</w:t>
            </w:r>
            <w:r w:rsidRPr="00A92937">
              <w:rPr>
                <w:rFonts w:ascii="GHEA Grapalat" w:hAnsi="GHEA Grapalat"/>
                <w:bCs/>
                <w:iCs/>
                <w:color w:val="000000"/>
                <w:sz w:val="16"/>
                <w:szCs w:val="16"/>
              </w:rPr>
              <w:t xml:space="preserve"> 526-</w:t>
            </w:r>
            <w:r w:rsidRPr="00F6505B">
              <w:rPr>
                <w:rFonts w:ascii="GHEA Grapalat" w:hAnsi="GHEA Grapalat"/>
                <w:bCs/>
                <w:iCs/>
                <w:color w:val="000000"/>
                <w:sz w:val="16"/>
                <w:szCs w:val="16"/>
                <w:lang w:val="ru-RU"/>
              </w:rPr>
              <w:t>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որոշման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Կարգի</w:t>
            </w:r>
            <w:r w:rsidRPr="00A92937">
              <w:rPr>
                <w:rFonts w:ascii="GHEA Grapalat" w:hAnsi="GHEA Grapalat"/>
                <w:bCs/>
                <w:iCs/>
                <w:color w:val="000000"/>
                <w:sz w:val="16"/>
                <w:szCs w:val="16"/>
              </w:rPr>
              <w:t xml:space="preserve"> 33-</w:t>
            </w:r>
            <w:r w:rsidRPr="00F6505B">
              <w:rPr>
                <w:rFonts w:ascii="GHEA Grapalat" w:hAnsi="GHEA Grapalat"/>
                <w:bCs/>
                <w:iCs/>
                <w:color w:val="000000"/>
                <w:sz w:val="16"/>
                <w:szCs w:val="16"/>
                <w:lang w:val="ru-RU"/>
              </w:rPr>
              <w:t>րդ</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կետի</w:t>
            </w:r>
            <w:r w:rsidRPr="00A92937">
              <w:rPr>
                <w:rFonts w:ascii="GHEA Grapalat" w:hAnsi="GHEA Grapalat"/>
                <w:bCs/>
                <w:iCs/>
                <w:color w:val="000000"/>
                <w:sz w:val="16"/>
                <w:szCs w:val="16"/>
              </w:rPr>
              <w:t xml:space="preserve"> 10-</w:t>
            </w:r>
            <w:r w:rsidRPr="00F6505B">
              <w:rPr>
                <w:rFonts w:ascii="GHEA Grapalat" w:hAnsi="GHEA Grapalat"/>
                <w:bCs/>
                <w:iCs/>
                <w:color w:val="000000"/>
                <w:sz w:val="16"/>
                <w:szCs w:val="16"/>
                <w:lang w:val="ru-RU"/>
              </w:rPr>
              <w:t>րդ</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ենթակետի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պահանջներ</w:t>
            </w:r>
            <w:r w:rsidRPr="00A92937">
              <w:rPr>
                <w:rFonts w:ascii="GHEA Grapalat" w:hAnsi="GHEA Grapalat"/>
                <w:bCs/>
                <w:iCs/>
                <w:color w:val="000000"/>
                <w:sz w:val="16"/>
                <w:szCs w:val="16"/>
              </w:rPr>
              <w:t>:</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Նախագծանախահաշվային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բովանդակությունը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սահմանող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կանոնների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ապահովում՝</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ՀՀ</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քաղաքաշինության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նախարարի</w:t>
            </w:r>
            <w:r w:rsidRPr="00A92937">
              <w:rPr>
                <w:rFonts w:ascii="GHEA Grapalat" w:hAnsi="GHEA Grapalat"/>
                <w:bCs/>
                <w:iCs/>
                <w:color w:val="000000"/>
                <w:sz w:val="16"/>
                <w:szCs w:val="16"/>
              </w:rPr>
              <w:t xml:space="preserve"> 11.09.2017</w:t>
            </w:r>
            <w:r w:rsidRPr="00F6505B">
              <w:rPr>
                <w:rFonts w:ascii="GHEA Grapalat" w:hAnsi="GHEA Grapalat"/>
                <w:bCs/>
                <w:iCs/>
                <w:color w:val="000000"/>
                <w:sz w:val="16"/>
                <w:szCs w:val="16"/>
                <w:lang w:val="ru-RU"/>
              </w:rPr>
              <w:t>թ</w:t>
            </w:r>
            <w:r w:rsidRPr="00A92937">
              <w:rPr>
                <w:rFonts w:ascii="GHEA Grapalat" w:hAnsi="GHEA Grapalat"/>
                <w:bCs/>
                <w:iCs/>
                <w:color w:val="000000"/>
                <w:sz w:val="16"/>
                <w:szCs w:val="16"/>
              </w:rPr>
              <w:t xml:space="preserve"> N128-</w:t>
            </w:r>
            <w:r w:rsidRPr="00F6505B">
              <w:rPr>
                <w:rFonts w:ascii="GHEA Grapalat" w:hAnsi="GHEA Grapalat"/>
                <w:bCs/>
                <w:iCs/>
                <w:color w:val="000000"/>
                <w:sz w:val="16"/>
                <w:szCs w:val="16"/>
                <w:lang w:val="ru-RU"/>
              </w:rPr>
              <w:t>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հրամանի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համաձայն</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աշխատանքների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իրականացում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Աշխատանքային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Նախագիծ</w:t>
            </w:r>
            <w:r w:rsidRPr="00A92937">
              <w:rPr>
                <w:rFonts w:ascii="GHEA Grapalat" w:hAnsi="GHEA Grapalat"/>
                <w:bCs/>
                <w:iCs/>
                <w:color w:val="000000"/>
                <w:sz w:val="16"/>
                <w:szCs w:val="16"/>
              </w:rPr>
              <w:t>» 1 (</w:t>
            </w:r>
            <w:r w:rsidRPr="00F6505B">
              <w:rPr>
                <w:rFonts w:ascii="GHEA Grapalat" w:hAnsi="GHEA Grapalat"/>
                <w:bCs/>
                <w:iCs/>
                <w:color w:val="000000"/>
                <w:sz w:val="16"/>
                <w:szCs w:val="16"/>
                <w:lang w:val="ru-RU"/>
              </w:rPr>
              <w:t>մեկ</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փուլով</w:t>
            </w:r>
            <w:r w:rsidRPr="00A92937">
              <w:rPr>
                <w:rFonts w:ascii="GHEA Grapalat" w:hAnsi="GHEA Grapalat"/>
                <w:bCs/>
                <w:iCs/>
                <w:color w:val="000000"/>
                <w:sz w:val="16"/>
                <w:szCs w:val="16"/>
              </w:rPr>
              <w:br/>
              <w:t>«</w:t>
            </w:r>
            <w:r w:rsidRPr="00F6505B">
              <w:rPr>
                <w:rFonts w:ascii="GHEA Grapalat" w:hAnsi="GHEA Grapalat"/>
                <w:bCs/>
                <w:iCs/>
                <w:color w:val="000000"/>
                <w:sz w:val="16"/>
                <w:szCs w:val="16"/>
                <w:lang w:val="ru-RU"/>
              </w:rPr>
              <w:t>ԱՇԽԱՏԱՆՔԱՅԻՆ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ՆԱԽԱԳԻԾ</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Նախագծի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լրակազմում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ընդգրկվող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մշակվող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w:t>
            </w:r>
            <w:r w:rsidRPr="00A92937">
              <w:rPr>
                <w:rFonts w:ascii="GHEA Grapalat" w:hAnsi="GHEA Grapalat"/>
                <w:bCs/>
                <w:iCs/>
                <w:color w:val="000000"/>
                <w:sz w:val="16"/>
                <w:szCs w:val="16"/>
              </w:rPr>
              <w:br/>
              <w:t xml:space="preserve">1. </w:t>
            </w:r>
            <w:r w:rsidRPr="00F6505B">
              <w:rPr>
                <w:rFonts w:ascii="GHEA Grapalat" w:hAnsi="GHEA Grapalat"/>
                <w:bCs/>
                <w:iCs/>
                <w:color w:val="000000"/>
                <w:sz w:val="16"/>
                <w:szCs w:val="16"/>
                <w:lang w:val="ru-RU"/>
              </w:rPr>
              <w:t>Ընդհանուր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բացատրագիր</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2. </w:t>
            </w:r>
            <w:r w:rsidRPr="00F6505B">
              <w:rPr>
                <w:rFonts w:ascii="GHEA Grapalat" w:hAnsi="GHEA Grapalat"/>
                <w:bCs/>
                <w:iCs/>
                <w:color w:val="000000"/>
                <w:sz w:val="16"/>
                <w:szCs w:val="16"/>
                <w:lang w:val="ru-RU"/>
              </w:rPr>
              <w:t>Հողամասի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հատակագծային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կազմակերպման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ուրվագիծ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հողամասի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գլխավոր</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հատակագիծ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պայմանական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նվազագույն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lastRenderedPageBreak/>
              <w:t>անհրաժեշտ</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կանոնավոր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հողատարածքի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w:t>
            </w:r>
            <w:r w:rsidRPr="00A92937">
              <w:rPr>
                <w:rFonts w:ascii="GHEA Grapalat" w:hAnsi="GHEA Grapalat"/>
                <w:bCs/>
                <w:iCs/>
                <w:color w:val="000000"/>
                <w:sz w:val="16"/>
                <w:szCs w:val="16"/>
              </w:rPr>
              <w:br/>
              <w:t xml:space="preserve">3. </w:t>
            </w:r>
            <w:r w:rsidRPr="00F6505B">
              <w:rPr>
                <w:rFonts w:ascii="GHEA Grapalat" w:hAnsi="GHEA Grapalat"/>
                <w:bCs/>
                <w:iCs/>
                <w:color w:val="000000"/>
                <w:sz w:val="16"/>
                <w:szCs w:val="16"/>
                <w:lang w:val="ru-RU"/>
              </w:rPr>
              <w:t>Բարեկարգման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կանաչապատման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հանգստի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գոտու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կառուցման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նախագիծ</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4. </w:t>
            </w:r>
            <w:r w:rsidRPr="00F6505B">
              <w:rPr>
                <w:rFonts w:ascii="GHEA Grapalat" w:hAnsi="GHEA Grapalat"/>
                <w:bCs/>
                <w:iCs/>
                <w:color w:val="000000"/>
                <w:sz w:val="16"/>
                <w:szCs w:val="16"/>
                <w:lang w:val="ru-RU"/>
              </w:rPr>
              <w:t>Արտաքին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էլեկտրալուսավորման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ցանցի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անցկացում</w:t>
            </w:r>
            <w:r w:rsidRPr="00A92937">
              <w:rPr>
                <w:rFonts w:ascii="GHEA Grapalat" w:hAnsi="GHEA Grapalat"/>
                <w:bCs/>
                <w:iCs/>
                <w:color w:val="000000"/>
                <w:sz w:val="16"/>
                <w:szCs w:val="16"/>
              </w:rPr>
              <w:br/>
              <w:t xml:space="preserve">5. </w:t>
            </w:r>
            <w:r w:rsidRPr="00F6505B">
              <w:rPr>
                <w:rFonts w:ascii="GHEA Grapalat" w:hAnsi="GHEA Grapalat"/>
                <w:bCs/>
                <w:iCs/>
                <w:color w:val="000000"/>
                <w:sz w:val="16"/>
                <w:szCs w:val="16"/>
                <w:lang w:val="ru-RU"/>
              </w:rPr>
              <w:t>Ոռոգման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ցանցի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անցկացում</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6. </w:t>
            </w:r>
            <w:r w:rsidRPr="00F6505B">
              <w:rPr>
                <w:rFonts w:ascii="GHEA Grapalat" w:hAnsi="GHEA Grapalat"/>
                <w:bCs/>
                <w:iCs/>
                <w:color w:val="000000"/>
                <w:sz w:val="16"/>
                <w:szCs w:val="16"/>
                <w:lang w:val="ru-RU"/>
              </w:rPr>
              <w:t>Շինմոնտաժային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աշխատանքների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նախահաշիվ</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7. </w:t>
            </w:r>
            <w:r w:rsidRPr="00F6505B">
              <w:rPr>
                <w:rFonts w:ascii="GHEA Grapalat" w:hAnsi="GHEA Grapalat"/>
                <w:bCs/>
                <w:iCs/>
                <w:color w:val="000000"/>
                <w:sz w:val="16"/>
                <w:szCs w:val="16"/>
                <w:lang w:val="ru-RU"/>
              </w:rPr>
              <w:t>Ծավալաթերթ</w:t>
            </w:r>
            <w:r w:rsidRPr="00A92937">
              <w:rPr>
                <w:rFonts w:ascii="GHEA Grapalat" w:hAnsi="GHEA Grapalat"/>
                <w:bCs/>
                <w:iCs/>
                <w:color w:val="000000"/>
                <w:sz w:val="16"/>
                <w:szCs w:val="16"/>
              </w:rPr>
              <w:t xml:space="preserve"> / </w:t>
            </w:r>
            <w:r w:rsidRPr="00F6505B">
              <w:rPr>
                <w:rFonts w:ascii="GHEA Grapalat" w:hAnsi="GHEA Grapalat"/>
                <w:bCs/>
                <w:iCs/>
                <w:color w:val="000000"/>
                <w:sz w:val="16"/>
                <w:szCs w:val="16"/>
                <w:lang w:val="ru-RU"/>
              </w:rPr>
              <w:t>երկլեզու՝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հայերեն</w:t>
            </w:r>
            <w:r w:rsidRPr="00A92937">
              <w:rPr>
                <w:rFonts w:ascii="GHEA Grapalat" w:hAnsi="GHEA Grapalat"/>
                <w:bCs/>
                <w:iCs/>
                <w:color w:val="000000"/>
                <w:sz w:val="16"/>
                <w:szCs w:val="16"/>
              </w:rPr>
              <w:t>-</w:t>
            </w:r>
            <w:r w:rsidRPr="00F6505B">
              <w:rPr>
                <w:rFonts w:ascii="GHEA Grapalat" w:hAnsi="GHEA Grapalat"/>
                <w:bCs/>
                <w:iCs/>
                <w:color w:val="000000"/>
                <w:sz w:val="16"/>
                <w:szCs w:val="16"/>
                <w:lang w:val="ru-RU"/>
              </w:rPr>
              <w:t>ռուսերեն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տարբերակները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առանձնացված</w:t>
            </w:r>
            <w:r w:rsidRPr="00A92937">
              <w:rPr>
                <w:rFonts w:ascii="GHEA Grapalat" w:hAnsi="GHEA Grapalat"/>
                <w:bCs/>
                <w:iCs/>
                <w:color w:val="000000"/>
                <w:sz w:val="16"/>
                <w:szCs w:val="16"/>
              </w:rPr>
              <w:t>/</w:t>
            </w:r>
            <w:r w:rsidRPr="00A92937">
              <w:rPr>
                <w:rFonts w:ascii="GHEA Grapalat" w:hAnsi="GHEA Grapalat"/>
                <w:bCs/>
                <w:iCs/>
                <w:color w:val="000000"/>
                <w:sz w:val="16"/>
                <w:szCs w:val="16"/>
              </w:rPr>
              <w:br/>
              <w:t xml:space="preserve">8. </w:t>
            </w:r>
            <w:r w:rsidRPr="00F6505B">
              <w:rPr>
                <w:rFonts w:ascii="GHEA Grapalat" w:hAnsi="GHEA Grapalat"/>
                <w:bCs/>
                <w:iCs/>
                <w:color w:val="000000"/>
                <w:sz w:val="16"/>
                <w:szCs w:val="16"/>
                <w:lang w:val="ru-RU"/>
              </w:rPr>
              <w:t>Շինարարության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կազմակերպման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նախագիծ</w:t>
            </w:r>
            <w:r w:rsidRPr="00A92937">
              <w:rPr>
                <w:rFonts w:ascii="GHEA Grapalat" w:hAnsi="GHEA Grapalat"/>
                <w:bCs/>
                <w:iCs/>
                <w:color w:val="000000"/>
                <w:sz w:val="16"/>
                <w:szCs w:val="16"/>
              </w:rPr>
              <w:br/>
              <w:t xml:space="preserve">9. </w:t>
            </w:r>
            <w:r w:rsidRPr="00F6505B">
              <w:rPr>
                <w:rFonts w:ascii="GHEA Grapalat" w:hAnsi="GHEA Grapalat"/>
                <w:bCs/>
                <w:iCs/>
                <w:color w:val="000000"/>
                <w:sz w:val="16"/>
                <w:szCs w:val="16"/>
                <w:lang w:val="ru-RU"/>
              </w:rPr>
              <w:t>Շրջակա</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միջավայրի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պահպանմանն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ուղղված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w:t>
            </w:r>
            <w:r w:rsidRPr="00A92937">
              <w:rPr>
                <w:rFonts w:ascii="GHEA Grapalat" w:hAnsi="GHEA Grapalat"/>
                <w:bCs/>
                <w:iCs/>
                <w:color w:val="000000"/>
                <w:sz w:val="16"/>
                <w:szCs w:val="16"/>
              </w:rPr>
              <w:br/>
              <w:t xml:space="preserve">10. </w:t>
            </w:r>
            <w:r w:rsidRPr="00F6505B">
              <w:rPr>
                <w:rFonts w:ascii="GHEA Grapalat" w:hAnsi="GHEA Grapalat"/>
                <w:bCs/>
                <w:iCs/>
                <w:color w:val="000000"/>
                <w:sz w:val="16"/>
                <w:szCs w:val="16"/>
                <w:lang w:val="ru-RU"/>
              </w:rPr>
              <w:t>Հաշմանդամների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մատչելիության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ապահովմանն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ուղղված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w:t>
            </w:r>
            <w:r w:rsidRPr="00A92937">
              <w:rPr>
                <w:rFonts w:ascii="GHEA Grapalat" w:hAnsi="GHEA Grapalat"/>
                <w:bCs/>
                <w:iCs/>
                <w:color w:val="000000"/>
                <w:sz w:val="16"/>
                <w:szCs w:val="16"/>
              </w:rPr>
              <w:br/>
              <w:t xml:space="preserve">11. </w:t>
            </w:r>
            <w:r w:rsidRPr="00F6505B">
              <w:rPr>
                <w:rFonts w:ascii="GHEA Grapalat" w:hAnsi="GHEA Grapalat"/>
                <w:bCs/>
                <w:iCs/>
                <w:color w:val="000000"/>
                <w:sz w:val="16"/>
                <w:szCs w:val="16"/>
                <w:lang w:val="ru-RU"/>
              </w:rPr>
              <w:t>Այլ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որոնք</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ՀՀ</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օրենսդրությամբ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այդ</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թվում՝</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քաղաքացիական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պաշտպանության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արտակարգ</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իրավիճակների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կանխարգելման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ինժեներատեխնիկական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անվտանգություն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վտանգավոր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արդյունաբերական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օբյեկտների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անվտանգության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ՀՀ</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օրենսդրությամբ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այլ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w:t>
            </w:r>
            <w:r w:rsidRPr="00A92937">
              <w:rPr>
                <w:rFonts w:ascii="GHEA Grapalat" w:hAnsi="GHEA Grapalat"/>
                <w:bCs/>
                <w:iCs/>
                <w:color w:val="000000"/>
                <w:sz w:val="16"/>
                <w:szCs w:val="16"/>
              </w:rPr>
              <w:br/>
              <w:t xml:space="preserve">12. </w:t>
            </w:r>
            <w:r w:rsidRPr="00F6505B">
              <w:rPr>
                <w:rFonts w:ascii="GHEA Grapalat" w:hAnsi="GHEA Grapalat"/>
                <w:bCs/>
                <w:iCs/>
                <w:color w:val="000000"/>
                <w:sz w:val="16"/>
                <w:szCs w:val="16"/>
                <w:lang w:val="ru-RU"/>
              </w:rPr>
              <w:t>Նախագծով</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սարքավորումների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երաշիքային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ժամկետների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ցանկ</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Համաձայնեցումներ</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համաձայնեցում</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1. </w:t>
            </w:r>
            <w:r w:rsidRPr="00F6505B">
              <w:rPr>
                <w:rFonts w:ascii="GHEA Grapalat" w:hAnsi="GHEA Grapalat"/>
                <w:bCs/>
                <w:iCs/>
                <w:color w:val="000000"/>
                <w:sz w:val="16"/>
                <w:szCs w:val="16"/>
                <w:lang w:val="ru-RU"/>
              </w:rPr>
              <w:t>Երևանի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քաղաքապետ</w:t>
            </w:r>
            <w:r w:rsidRPr="00A92937">
              <w:rPr>
                <w:rFonts w:ascii="GHEA Grapalat" w:hAnsi="GHEA Grapalat"/>
                <w:bCs/>
                <w:iCs/>
                <w:color w:val="000000"/>
                <w:sz w:val="16"/>
                <w:szCs w:val="16"/>
              </w:rPr>
              <w:br/>
              <w:t xml:space="preserve">2. </w:t>
            </w:r>
            <w:r w:rsidRPr="00F6505B">
              <w:rPr>
                <w:rFonts w:ascii="GHEA Grapalat" w:hAnsi="GHEA Grapalat"/>
                <w:bCs/>
                <w:iCs/>
                <w:color w:val="000000"/>
                <w:sz w:val="16"/>
                <w:szCs w:val="16"/>
                <w:lang w:val="ru-RU"/>
              </w:rPr>
              <w:t>Երևանի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քաղաքապետարանի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աշխատակազմի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շինարարության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բարեկարգման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վարչություն</w:t>
            </w:r>
            <w:r w:rsidRPr="00A92937">
              <w:rPr>
                <w:rFonts w:ascii="GHEA Grapalat" w:hAnsi="GHEA Grapalat"/>
                <w:bCs/>
                <w:iCs/>
                <w:color w:val="000000"/>
                <w:sz w:val="16"/>
                <w:szCs w:val="16"/>
              </w:rPr>
              <w:br/>
              <w:t xml:space="preserve">3. </w:t>
            </w:r>
            <w:r w:rsidRPr="00F6505B">
              <w:rPr>
                <w:rFonts w:ascii="GHEA Grapalat" w:hAnsi="GHEA Grapalat"/>
                <w:bCs/>
                <w:iCs/>
                <w:color w:val="000000"/>
                <w:sz w:val="16"/>
                <w:szCs w:val="16"/>
                <w:lang w:val="ru-RU"/>
              </w:rPr>
              <w:t>Այլ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շահագրգիռ</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կազմակերպություններ</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Շինարարական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պատրաստվածքների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շահագործման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նկատմամբ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պահանջներ</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պատրաստվածքների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շահագործման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առավելագույն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ժամկետ</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նորագույն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տեխնոլոգիաների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կիրառմամբ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արտադրված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պատրաստվածքների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ցանկ</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էներգաարդյունավետություն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ապահովող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միջոցառումների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սարքավորումների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ցանկ</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օգտագործվող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շինարարական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պատրաստվածքների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հատկանիշների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մանրամասն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սպառիչ</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նկարագրում</w:t>
            </w:r>
            <w:r w:rsidRPr="00A92937">
              <w:rPr>
                <w:rFonts w:ascii="GHEA Grapalat" w:hAnsi="GHEA Grapalat"/>
                <w:bCs/>
                <w:iCs/>
                <w:color w:val="000000"/>
                <w:sz w:val="16"/>
                <w:szCs w:val="16"/>
              </w:rPr>
              <w:t>-</w:t>
            </w:r>
            <w:r w:rsidRPr="00F6505B">
              <w:rPr>
                <w:rFonts w:ascii="GHEA Grapalat" w:hAnsi="GHEA Grapalat"/>
                <w:bCs/>
                <w:iCs/>
                <w:color w:val="000000"/>
                <w:sz w:val="16"/>
                <w:szCs w:val="16"/>
                <w:lang w:val="ru-RU"/>
              </w:rPr>
              <w:t>բնութագրում՝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մասնագրերում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նախահաշվում՝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նշելով</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տվյալ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ապրանքը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բնութագրող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հիմնական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w:t>
            </w:r>
            <w:r w:rsidRPr="00F6505B">
              <w:rPr>
                <w:rFonts w:ascii="GHEA Grapalat" w:hAnsi="GHEA Grapalat"/>
                <w:bCs/>
                <w:iCs/>
                <w:color w:val="000000"/>
                <w:sz w:val="16"/>
                <w:szCs w:val="16"/>
                <w:lang w:val="ru-RU"/>
              </w:rPr>
              <w:t>կամ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անձնագրային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տեխնիկական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ցուցանիշները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արտադրող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ընկերության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անվանումը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մոդելը՝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առկայության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պարագայում</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Հղումներ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օգտագործելու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դեպքում՝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հատկանիշների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բնութագիրը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պետք</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պարունակի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համարժեք</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բառերը</w:t>
            </w:r>
            <w:r w:rsidRPr="00A92937">
              <w:rPr>
                <w:rFonts w:ascii="GHEA Grapalat" w:hAnsi="GHEA Grapalat"/>
                <w:bCs/>
                <w:iCs/>
                <w:color w:val="000000"/>
                <w:sz w:val="16"/>
                <w:szCs w:val="16"/>
              </w:rPr>
              <w:t>:</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ԱՌԱՋԱՐԿՈՒԹՅՈՒՆՆԵՐ</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Տեղական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արտադրության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Հայաստան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ներմուծվող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շինանյութերի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օգտագործում</w:t>
            </w:r>
            <w:r w:rsidRPr="00A92937">
              <w:rPr>
                <w:rFonts w:ascii="GHEA Grapalat" w:hAnsi="GHEA Grapalat"/>
                <w:bCs/>
                <w:iCs/>
                <w:color w:val="000000"/>
                <w:sz w:val="16"/>
                <w:szCs w:val="16"/>
              </w:rPr>
              <w:t>,,</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ԱՇԽԱՏԱՆՔԱՅԻՆ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ԼՐԱԿԱԶՄ</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Նախագծանախահաշվային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մշակում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lastRenderedPageBreak/>
              <w:t>համակարգչային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ծրագրով</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տեքստային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գծագրական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ամբողջական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փաթեթի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ներկայացում՝</w:t>
            </w:r>
            <w:r w:rsidRPr="00A92937">
              <w:rPr>
                <w:rFonts w:ascii="GHEA Grapalat" w:hAnsi="GHEA Grapalat"/>
                <w:bCs/>
                <w:iCs/>
                <w:color w:val="000000"/>
                <w:sz w:val="16"/>
                <w:szCs w:val="16"/>
              </w:rPr>
              <w:t xml:space="preserve"> 7 </w:t>
            </w:r>
            <w:r w:rsidRPr="00F6505B">
              <w:rPr>
                <w:rFonts w:ascii="GHEA Grapalat" w:hAnsi="GHEA Grapalat"/>
                <w:bCs/>
                <w:iCs/>
                <w:color w:val="000000"/>
                <w:sz w:val="16"/>
                <w:szCs w:val="16"/>
                <w:lang w:val="ru-RU"/>
              </w:rPr>
              <w:t>օրինակ</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երկլեզու</w:t>
            </w:r>
            <w:r w:rsidRPr="00A92937">
              <w:rPr>
                <w:rFonts w:ascii="GHEA Grapalat" w:hAnsi="GHEA Grapalat"/>
                <w:bCs/>
                <w:iCs/>
                <w:color w:val="000000"/>
                <w:sz w:val="16"/>
                <w:szCs w:val="16"/>
              </w:rPr>
              <w:t>/</w:t>
            </w:r>
            <w:r w:rsidRPr="00F6505B">
              <w:rPr>
                <w:rFonts w:ascii="GHEA Grapalat" w:hAnsi="GHEA Grapalat"/>
                <w:bCs/>
                <w:iCs/>
                <w:color w:val="000000"/>
                <w:sz w:val="16"/>
                <w:szCs w:val="16"/>
                <w:lang w:val="ru-RU"/>
              </w:rPr>
              <w:t>առանձին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համատեղված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հայերեն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ռուսերեն</w:t>
            </w:r>
            <w:r w:rsidRPr="00A92937">
              <w:rPr>
                <w:rFonts w:ascii="GHEA Grapalat" w:hAnsi="GHEA Grapalat"/>
                <w:bCs/>
                <w:iCs/>
                <w:color w:val="000000"/>
                <w:sz w:val="16"/>
                <w:szCs w:val="16"/>
              </w:rPr>
              <w:t>/</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Նախահաշվի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ծավալաթերթի</w:t>
            </w:r>
            <w:r w:rsidRPr="00A92937">
              <w:rPr>
                <w:rFonts w:ascii="GHEA Grapalat" w:hAnsi="GHEA Grapalat"/>
                <w:bCs/>
                <w:iCs/>
                <w:color w:val="000000"/>
                <w:sz w:val="16"/>
                <w:szCs w:val="16"/>
              </w:rPr>
              <w:t>/</w:t>
            </w:r>
            <w:r w:rsidRPr="00F6505B">
              <w:rPr>
                <w:rFonts w:ascii="GHEA Grapalat" w:hAnsi="GHEA Grapalat"/>
                <w:bCs/>
                <w:iCs/>
                <w:color w:val="000000"/>
                <w:sz w:val="16"/>
                <w:szCs w:val="16"/>
                <w:lang w:val="ru-RU"/>
              </w:rPr>
              <w:t>առանց</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միավոր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արժեքների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ամբողջական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փաթեթի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ներկայացում՝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համապատասխանաբար</w:t>
            </w:r>
            <w:r w:rsidRPr="00A92937">
              <w:rPr>
                <w:rFonts w:ascii="GHEA Grapalat" w:hAnsi="GHEA Grapalat"/>
                <w:bCs/>
                <w:iCs/>
                <w:color w:val="000000"/>
                <w:sz w:val="16"/>
                <w:szCs w:val="16"/>
              </w:rPr>
              <w:t xml:space="preserve"> 3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1 </w:t>
            </w:r>
            <w:r w:rsidRPr="00F6505B">
              <w:rPr>
                <w:rFonts w:ascii="GHEA Grapalat" w:hAnsi="GHEA Grapalat"/>
                <w:bCs/>
                <w:iCs/>
                <w:color w:val="000000"/>
                <w:sz w:val="16"/>
                <w:szCs w:val="16"/>
                <w:lang w:val="ru-RU"/>
              </w:rPr>
              <w:t>օրինակ</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Ընդ</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ծավալաթերթը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ներկայացնել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երկլեզու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առանձին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հայերեն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առանձին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ռուսերեն</w:t>
            </w:r>
            <w:r w:rsidRPr="00A92937">
              <w:rPr>
                <w:rFonts w:ascii="GHEA Grapalat" w:hAnsi="GHEA Grapalat"/>
                <w:bCs/>
                <w:iCs/>
                <w:color w:val="000000"/>
                <w:sz w:val="16"/>
                <w:szCs w:val="16"/>
              </w:rPr>
              <w:t>/</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Նախագծանախահաշվային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երկլեզու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Էլեկտրոնային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փաթեթի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ներկայացում՝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կրիչով</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տեքստային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գծագրական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նյութերը՝</w:t>
            </w:r>
            <w:r w:rsidRPr="00A92937">
              <w:rPr>
                <w:rFonts w:ascii="GHEA Grapalat" w:hAnsi="GHEA Grapalat"/>
                <w:bCs/>
                <w:iCs/>
                <w:color w:val="000000"/>
                <w:sz w:val="16"/>
                <w:szCs w:val="16"/>
              </w:rPr>
              <w:t xml:space="preserve"> CAD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PDF </w:t>
            </w:r>
            <w:r w:rsidRPr="00F6505B">
              <w:rPr>
                <w:rFonts w:ascii="GHEA Grapalat" w:hAnsi="GHEA Grapalat"/>
                <w:bCs/>
                <w:iCs/>
                <w:color w:val="000000"/>
                <w:sz w:val="16"/>
                <w:szCs w:val="16"/>
                <w:lang w:val="ru-RU"/>
              </w:rPr>
              <w:t>ֆորմատներով</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նախահաշիվը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ծավալաթերթը՝</w:t>
            </w:r>
            <w:r w:rsidRPr="00A92937">
              <w:rPr>
                <w:rFonts w:ascii="GHEA Grapalat" w:hAnsi="GHEA Grapalat"/>
                <w:bCs/>
                <w:iCs/>
                <w:color w:val="000000"/>
                <w:sz w:val="16"/>
                <w:szCs w:val="16"/>
              </w:rPr>
              <w:t xml:space="preserve"> EXCEL </w:t>
            </w:r>
            <w:r w:rsidRPr="00F6505B">
              <w:rPr>
                <w:rFonts w:ascii="GHEA Grapalat" w:hAnsi="GHEA Grapalat"/>
                <w:bCs/>
                <w:iCs/>
                <w:color w:val="000000"/>
                <w:sz w:val="16"/>
                <w:szCs w:val="16"/>
                <w:lang w:val="ru-RU"/>
              </w:rPr>
              <w:t>տարբերակներով</w:t>
            </w:r>
            <w:r w:rsidRPr="00A92937">
              <w:rPr>
                <w:rFonts w:ascii="GHEA Grapalat" w:hAnsi="GHEA Grapalat"/>
                <w:bCs/>
                <w:iCs/>
                <w:color w:val="000000"/>
                <w:sz w:val="16"/>
                <w:szCs w:val="16"/>
              </w:rPr>
              <w:br/>
              <w:t>*</w:t>
            </w:r>
            <w:r w:rsidRPr="00F6505B">
              <w:rPr>
                <w:rFonts w:ascii="GHEA Grapalat" w:hAnsi="GHEA Grapalat"/>
                <w:bCs/>
                <w:iCs/>
                <w:color w:val="000000"/>
                <w:sz w:val="16"/>
                <w:szCs w:val="16"/>
                <w:lang w:val="ru-RU"/>
              </w:rPr>
              <w:t>Էլեկտրոնային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կրիչում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ներառվող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ֆայլերը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պետք</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ունենան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պարունակությանը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համարժեք</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անվանումներ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զերծ</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լինեն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կողմնակի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ինֆորմացիայից</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ԱՇԽԱՏԱՆՔՆԵՐԻ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ԿԱՏԱՐՄԱՆ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ԺԱՄԿԵՏ</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ՏԵՎՈՂՈՒԹՅՈՒՆ</w:t>
            </w:r>
            <w:r w:rsidRPr="00A92937">
              <w:rPr>
                <w:rFonts w:ascii="GHEA Grapalat" w:hAnsi="GHEA Grapalat"/>
                <w:bCs/>
                <w:iCs/>
                <w:color w:val="000000"/>
                <w:sz w:val="16"/>
                <w:szCs w:val="16"/>
              </w:rPr>
              <w:t>)</w:t>
            </w:r>
            <w:r w:rsidRPr="00A92937">
              <w:rPr>
                <w:rFonts w:ascii="GHEA Grapalat" w:hAnsi="GHEA Grapalat"/>
                <w:bCs/>
                <w:iCs/>
                <w:color w:val="000000"/>
                <w:sz w:val="16"/>
                <w:szCs w:val="16"/>
              </w:rPr>
              <w:br/>
              <w:t xml:space="preserve">     </w:t>
            </w:r>
            <w:r w:rsidRPr="00F6505B">
              <w:rPr>
                <w:rFonts w:ascii="GHEA Grapalat" w:hAnsi="GHEA Grapalat"/>
                <w:bCs/>
                <w:iCs/>
                <w:color w:val="000000"/>
                <w:sz w:val="16"/>
                <w:szCs w:val="16"/>
                <w:lang w:val="ru-RU"/>
              </w:rPr>
              <w:t>Աշխատանքների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կատարման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ժամանակահատվածը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նախատեսել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պայմանագիրն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համաձայնագիրն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ուժի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մեջ</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մտնելու</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օրվան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հաջորդող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օրվանից՝</w:t>
            </w:r>
            <w:r w:rsidRPr="00A92937">
              <w:rPr>
                <w:rFonts w:ascii="GHEA Grapalat" w:hAnsi="GHEA Grapalat"/>
                <w:bCs/>
                <w:iCs/>
                <w:color w:val="000000"/>
                <w:sz w:val="16"/>
                <w:szCs w:val="16"/>
              </w:rPr>
              <w:t xml:space="preserve"> 45 </w:t>
            </w:r>
            <w:r w:rsidRPr="00F6505B">
              <w:rPr>
                <w:rFonts w:ascii="GHEA Grapalat" w:hAnsi="GHEA Grapalat"/>
                <w:bCs/>
                <w:iCs/>
                <w:color w:val="000000"/>
                <w:sz w:val="16"/>
                <w:szCs w:val="16"/>
                <w:lang w:val="ru-RU"/>
              </w:rPr>
              <w:t>օրացուցային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օր</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որից</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հետո</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Պատվիրատուի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նախաձեռնությամբ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կներկայացվի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պարզ</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քաղաքաշինական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փորձաքննության</w:t>
            </w:r>
            <w:r w:rsidRPr="00A92937">
              <w:rPr>
                <w:rFonts w:ascii="GHEA Grapalat" w:hAnsi="GHEA Grapalat"/>
                <w:bCs/>
                <w:iCs/>
                <w:color w:val="000000"/>
                <w:sz w:val="16"/>
                <w:szCs w:val="16"/>
              </w:rPr>
              <w:t xml:space="preserve">: </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ՆԱԽԱԳԾԻ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ԼՐԱՄՇԱԿՈՒՄ</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Ըստ</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անհրաժեշտության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եթե</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պատվիրատուի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նախաձեռնությամբ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իրականացվող</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քաղաքաշինական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պարզ</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փորձաքննության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արդյունքներով</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տրվել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եզրակացություն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հետևյալ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ձևակերպմամբ</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Նախագիծը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վերադարձվում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լրամշակման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նախագծանախահաշվային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փաստաթղթերի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լրամշակումն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իրականացվում</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է</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առանց</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ֆինանսական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փոխհատուցման՝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առավելագույնը</w:t>
            </w:r>
            <w:r w:rsidRPr="00A92937">
              <w:rPr>
                <w:rFonts w:ascii="GHEA Grapalat" w:hAnsi="GHEA Grapalat"/>
                <w:bCs/>
                <w:iCs/>
                <w:color w:val="000000"/>
                <w:sz w:val="16"/>
                <w:szCs w:val="16"/>
              </w:rPr>
              <w:t xml:space="preserve"> 10-</w:t>
            </w:r>
            <w:r w:rsidRPr="00F6505B">
              <w:rPr>
                <w:rFonts w:ascii="GHEA Grapalat" w:hAnsi="GHEA Grapalat"/>
                <w:bCs/>
                <w:iCs/>
                <w:color w:val="000000"/>
                <w:sz w:val="16"/>
                <w:szCs w:val="16"/>
                <w:lang w:val="ru-RU"/>
              </w:rPr>
              <w:t>օրյա</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ժամկետում</w:t>
            </w:r>
            <w:r w:rsidRPr="00A92937">
              <w:rPr>
                <w:rFonts w:ascii="GHEA Grapalat" w:hAnsi="GHEA Grapalat"/>
                <w:bCs/>
                <w:iCs/>
                <w:color w:val="000000"/>
                <w:sz w:val="16"/>
                <w:szCs w:val="16"/>
              </w:rPr>
              <w:t>:</w:t>
            </w:r>
            <w:r w:rsidRPr="00A92937">
              <w:rPr>
                <w:rFonts w:ascii="GHEA Grapalat" w:hAnsi="GHEA Grapalat"/>
                <w:bCs/>
                <w:iCs/>
                <w:color w:val="000000"/>
                <w:sz w:val="16"/>
                <w:szCs w:val="16"/>
              </w:rPr>
              <w:br/>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Աշխատանքների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վճարումը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կիրականացվի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դրական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փորձաքննության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եզրակացությունը</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ստանալուց</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հետո</w:t>
            </w:r>
            <w:r w:rsidRPr="00A92937">
              <w:rPr>
                <w:rFonts w:ascii="GHEA Grapalat" w:hAnsi="GHEA Grapalat"/>
                <w:bCs/>
                <w:iCs/>
                <w:color w:val="000000"/>
                <w:sz w:val="16"/>
                <w:szCs w:val="16"/>
              </w:rPr>
              <w:t>:</w:t>
            </w:r>
            <w:r w:rsidRPr="00A92937">
              <w:rPr>
                <w:rFonts w:ascii="GHEA Grapalat" w:hAnsi="GHEA Grapalat"/>
                <w:bCs/>
                <w:iCs/>
                <w:color w:val="000000"/>
                <w:sz w:val="16"/>
                <w:szCs w:val="16"/>
              </w:rPr>
              <w:br/>
            </w:r>
            <w:r w:rsidRPr="00F6505B">
              <w:rPr>
                <w:rFonts w:ascii="GHEA Grapalat" w:hAnsi="GHEA Grapalat"/>
                <w:bCs/>
                <w:iCs/>
                <w:color w:val="000000"/>
                <w:sz w:val="16"/>
                <w:szCs w:val="16"/>
                <w:lang w:val="ru-RU"/>
              </w:rPr>
              <w:t>Նախատեսել</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օրացուցային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գրաֆիկ՝</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առանձին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տեսակի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աշխատանքների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փուլերի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և</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ծավալների</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կատարման</w:t>
            </w:r>
            <w:r w:rsidRPr="00A92937">
              <w:rPr>
                <w:rFonts w:ascii="GHEA Grapalat" w:hAnsi="GHEA Grapalat"/>
                <w:bCs/>
                <w:iCs/>
                <w:color w:val="000000"/>
                <w:sz w:val="16"/>
                <w:szCs w:val="16"/>
              </w:rPr>
              <w:t xml:space="preserve"> </w:t>
            </w:r>
            <w:r w:rsidRPr="00F6505B">
              <w:rPr>
                <w:rFonts w:ascii="GHEA Grapalat" w:hAnsi="GHEA Grapalat"/>
                <w:bCs/>
                <w:iCs/>
                <w:color w:val="000000"/>
                <w:sz w:val="16"/>
                <w:szCs w:val="16"/>
                <w:lang w:val="ru-RU"/>
              </w:rPr>
              <w:t>ժամկետների</w:t>
            </w:r>
            <w:r w:rsidRPr="00A92937">
              <w:rPr>
                <w:rFonts w:ascii="GHEA Grapalat" w:hAnsi="GHEA Grapalat"/>
                <w:bCs/>
                <w:iCs/>
                <w:color w:val="000000"/>
                <w:sz w:val="16"/>
                <w:szCs w:val="16"/>
              </w:rPr>
              <w:t xml:space="preserve">:   </w:t>
            </w:r>
          </w:p>
        </w:tc>
        <w:tc>
          <w:tcPr>
            <w:tcW w:w="850" w:type="dxa"/>
            <w:vAlign w:val="center"/>
          </w:tcPr>
          <w:p w14:paraId="3B992655" w14:textId="77777777" w:rsidR="00DC203F" w:rsidRPr="00423944" w:rsidRDefault="00DC203F" w:rsidP="007C4ED5">
            <w:pPr>
              <w:jc w:val="center"/>
              <w:rPr>
                <w:rFonts w:ascii="Sylfaen" w:hAnsi="Sylfaen" w:cs="Sylfaen"/>
                <w:sz w:val="14"/>
                <w:szCs w:val="14"/>
                <w:lang w:val="ru-RU"/>
              </w:rPr>
            </w:pPr>
            <w:proofErr w:type="spellStart"/>
            <w:r w:rsidRPr="00066395">
              <w:rPr>
                <w:rFonts w:ascii="Sylfaen" w:hAnsi="Sylfaen" w:cs="Sylfaen"/>
                <w:sz w:val="14"/>
                <w:szCs w:val="14"/>
              </w:rPr>
              <w:lastRenderedPageBreak/>
              <w:t>դրամ</w:t>
            </w:r>
            <w:proofErr w:type="spellEnd"/>
          </w:p>
        </w:tc>
        <w:tc>
          <w:tcPr>
            <w:tcW w:w="1134" w:type="dxa"/>
            <w:shd w:val="clear" w:color="auto" w:fill="auto"/>
            <w:vAlign w:val="center"/>
          </w:tcPr>
          <w:p w14:paraId="7D60610B" w14:textId="2F61D556" w:rsidR="00DC203F" w:rsidRPr="00F6505B" w:rsidRDefault="00DC203F" w:rsidP="007C4ED5">
            <w:pPr>
              <w:jc w:val="center"/>
              <w:rPr>
                <w:rFonts w:ascii="Arial" w:hAnsi="Arial" w:cs="Arial"/>
                <w:sz w:val="14"/>
                <w:szCs w:val="14"/>
              </w:rPr>
            </w:pPr>
          </w:p>
        </w:tc>
        <w:tc>
          <w:tcPr>
            <w:tcW w:w="1134" w:type="dxa"/>
            <w:shd w:val="clear" w:color="auto" w:fill="auto"/>
            <w:vAlign w:val="center"/>
          </w:tcPr>
          <w:p w14:paraId="7577DEDA" w14:textId="709215F9"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12AD34C7"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19CE7935" w14:textId="77777777" w:rsidR="00DC203F" w:rsidRPr="00F6505B" w:rsidRDefault="00DC203F" w:rsidP="007C4ED5">
            <w:pPr>
              <w:jc w:val="center"/>
              <w:rPr>
                <w:rFonts w:ascii="GHEA Grapalat" w:hAnsi="GHEA Grapalat"/>
                <w:bCs/>
                <w:iCs/>
                <w:color w:val="000000"/>
                <w:sz w:val="18"/>
                <w:szCs w:val="18"/>
                <w:lang w:val="hy-AM"/>
              </w:rPr>
            </w:pPr>
            <w:r w:rsidRPr="00F6505B">
              <w:rPr>
                <w:rFonts w:ascii="GHEA Grapalat" w:hAnsi="GHEA Grapalat"/>
                <w:bCs/>
                <w:iCs/>
                <w:color w:val="000000"/>
                <w:sz w:val="18"/>
                <w:szCs w:val="18"/>
                <w:lang w:val="hy-AM"/>
              </w:rPr>
              <w:t>Ծիծեռնակաբերդի խճուղի դեպի</w:t>
            </w:r>
            <w:r>
              <w:rPr>
                <w:rFonts w:ascii="GHEA Grapalat" w:hAnsi="GHEA Grapalat"/>
                <w:bCs/>
                <w:iCs/>
                <w:color w:val="000000"/>
                <w:sz w:val="18"/>
                <w:szCs w:val="18"/>
                <w:lang w:val="hy-AM"/>
              </w:rPr>
              <w:t xml:space="preserve"> </w:t>
            </w:r>
            <w:r w:rsidRPr="00F6505B">
              <w:rPr>
                <w:rFonts w:ascii="GHEA Grapalat" w:hAnsi="GHEA Grapalat"/>
                <w:bCs/>
                <w:iCs/>
                <w:color w:val="000000"/>
                <w:sz w:val="18"/>
                <w:szCs w:val="18"/>
                <w:lang w:val="hy-AM"/>
              </w:rPr>
              <w:t>Լենինգրադյան</w:t>
            </w:r>
          </w:p>
        </w:tc>
        <w:tc>
          <w:tcPr>
            <w:tcW w:w="1605" w:type="dxa"/>
            <w:shd w:val="clear" w:color="auto" w:fill="auto"/>
            <w:vAlign w:val="center"/>
          </w:tcPr>
          <w:p w14:paraId="210CA199" w14:textId="77777777" w:rsidR="00DC203F" w:rsidRPr="00DC203F" w:rsidRDefault="00DC203F" w:rsidP="007C4ED5">
            <w:pPr>
              <w:jc w:val="center"/>
              <w:rPr>
                <w:rFonts w:ascii="GHEA Grapalat" w:hAnsi="GHEA Grapalat"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r w:rsidRPr="00DC203F">
              <w:rPr>
                <w:rFonts w:ascii="GHEA Grapalat" w:hAnsi="GHEA Grapalat" w:cs="Arial"/>
                <w:sz w:val="18"/>
                <w:szCs w:val="18"/>
                <w:lang w:val="hy-AM"/>
              </w:rPr>
              <w:t xml:space="preserve"> </w:t>
            </w:r>
          </w:p>
        </w:tc>
      </w:tr>
      <w:tr w:rsidR="00DC203F" w:rsidRPr="00423944" w14:paraId="732C5907" w14:textId="77777777" w:rsidTr="007C4ED5">
        <w:trPr>
          <w:trHeight w:val="1676"/>
        </w:trPr>
        <w:tc>
          <w:tcPr>
            <w:tcW w:w="790" w:type="dxa"/>
            <w:vAlign w:val="center"/>
          </w:tcPr>
          <w:p w14:paraId="2A9EBE38" w14:textId="77777777" w:rsidR="00DC203F" w:rsidRDefault="00DC203F" w:rsidP="007C4ED5">
            <w:pPr>
              <w:jc w:val="center"/>
              <w:rPr>
                <w:rFonts w:ascii="GHEA Grapalat" w:hAnsi="GHEA Grapalat"/>
                <w:sz w:val="18"/>
                <w:szCs w:val="18"/>
                <w:lang w:val="hy-AM"/>
              </w:rPr>
            </w:pPr>
          </w:p>
          <w:p w14:paraId="26F439B2"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t>2</w:t>
            </w:r>
          </w:p>
        </w:tc>
        <w:tc>
          <w:tcPr>
            <w:tcW w:w="1417" w:type="dxa"/>
            <w:vAlign w:val="center"/>
          </w:tcPr>
          <w:p w14:paraId="025622DB"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70</w:t>
            </w:r>
          </w:p>
        </w:tc>
        <w:tc>
          <w:tcPr>
            <w:tcW w:w="1445" w:type="dxa"/>
            <w:vMerge/>
            <w:vAlign w:val="center"/>
          </w:tcPr>
          <w:p w14:paraId="3D83E015"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07386C23"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1A99316A" w14:textId="77777777" w:rsidR="00DC203F" w:rsidRPr="00F6505B" w:rsidRDefault="00DC203F" w:rsidP="007C4ED5">
            <w:pPr>
              <w:jc w:val="center"/>
              <w:rPr>
                <w:rFonts w:ascii="Sylfaen" w:hAnsi="Sylfaen" w:cs="Sylfaen"/>
                <w:sz w:val="14"/>
                <w:szCs w:val="14"/>
                <w:lang w:val="ru-RU"/>
              </w:rPr>
            </w:pPr>
          </w:p>
        </w:tc>
        <w:tc>
          <w:tcPr>
            <w:tcW w:w="1134" w:type="dxa"/>
            <w:shd w:val="clear" w:color="auto" w:fill="auto"/>
            <w:vAlign w:val="center"/>
          </w:tcPr>
          <w:p w14:paraId="020979EA" w14:textId="1F4694C4"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4096C7A5" w14:textId="57422306"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7375E347"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0C9CFF93"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Ծիծեռնակաբերդի խճուղի դեպի Փյունիք</w:t>
            </w:r>
            <w:r>
              <w:rPr>
                <w:rFonts w:ascii="GHEA Grapalat" w:hAnsi="GHEA Grapalat"/>
                <w:bCs/>
                <w:iCs/>
                <w:color w:val="000000"/>
                <w:sz w:val="18"/>
                <w:szCs w:val="18"/>
                <w:lang w:val="hy-AM"/>
              </w:rPr>
              <w:t xml:space="preserve"> </w:t>
            </w:r>
            <w:r w:rsidRPr="00A92937">
              <w:rPr>
                <w:rFonts w:ascii="GHEA Grapalat" w:hAnsi="GHEA Grapalat"/>
                <w:bCs/>
                <w:iCs/>
                <w:color w:val="000000"/>
                <w:sz w:val="18"/>
                <w:szCs w:val="18"/>
                <w:lang w:val="ru-RU"/>
              </w:rPr>
              <w:t>վերականգնողական</w:t>
            </w:r>
          </w:p>
        </w:tc>
        <w:tc>
          <w:tcPr>
            <w:tcW w:w="1605" w:type="dxa"/>
            <w:shd w:val="clear" w:color="auto" w:fill="auto"/>
          </w:tcPr>
          <w:p w14:paraId="7E0569B7" w14:textId="77777777" w:rsidR="00DC203F" w:rsidRPr="00DC203F" w:rsidRDefault="00DC203F" w:rsidP="007C4ED5">
            <w:pPr>
              <w:jc w:val="center"/>
              <w:rPr>
                <w:rFonts w:ascii="GHEA Grapalat" w:hAnsi="GHEA Grapalat" w:cs="Sylfaen"/>
                <w:sz w:val="18"/>
                <w:szCs w:val="18"/>
                <w:lang w:val="hy-AM"/>
              </w:rPr>
            </w:pPr>
          </w:p>
          <w:p w14:paraId="30B57DFA" w14:textId="77777777" w:rsidR="00DC203F" w:rsidRPr="00DC203F" w:rsidRDefault="00DC203F" w:rsidP="007C4ED5">
            <w:pPr>
              <w:jc w:val="center"/>
              <w:rPr>
                <w:rFonts w:ascii="GHEA Grapalat" w:hAnsi="GHEA Grapalat" w:cs="Sylfaen"/>
                <w:sz w:val="18"/>
                <w:szCs w:val="18"/>
                <w:lang w:val="hy-AM"/>
              </w:rPr>
            </w:pPr>
          </w:p>
          <w:p w14:paraId="3DAEBA42"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r w:rsidR="00DC203F" w:rsidRPr="00423944" w14:paraId="6A802831" w14:textId="77777777" w:rsidTr="007C4ED5">
        <w:trPr>
          <w:trHeight w:val="3270"/>
        </w:trPr>
        <w:tc>
          <w:tcPr>
            <w:tcW w:w="790" w:type="dxa"/>
            <w:vAlign w:val="center"/>
          </w:tcPr>
          <w:p w14:paraId="076066B2" w14:textId="77777777" w:rsidR="00DC203F" w:rsidRDefault="00DC203F" w:rsidP="007C4ED5">
            <w:pPr>
              <w:jc w:val="center"/>
              <w:rPr>
                <w:rFonts w:ascii="GHEA Grapalat" w:hAnsi="GHEA Grapalat"/>
                <w:sz w:val="18"/>
                <w:szCs w:val="18"/>
                <w:lang w:val="hy-AM"/>
              </w:rPr>
            </w:pPr>
          </w:p>
          <w:p w14:paraId="1850659A"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t>3</w:t>
            </w:r>
          </w:p>
        </w:tc>
        <w:tc>
          <w:tcPr>
            <w:tcW w:w="1417" w:type="dxa"/>
            <w:vAlign w:val="center"/>
          </w:tcPr>
          <w:p w14:paraId="5F567B7E"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71</w:t>
            </w:r>
          </w:p>
        </w:tc>
        <w:tc>
          <w:tcPr>
            <w:tcW w:w="1445" w:type="dxa"/>
            <w:vMerge/>
            <w:vAlign w:val="center"/>
          </w:tcPr>
          <w:p w14:paraId="13CC739B"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257BCB31"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192ECE07" w14:textId="77777777" w:rsidR="00DC203F" w:rsidRPr="00F6505B" w:rsidRDefault="00DC203F" w:rsidP="007C4ED5">
            <w:pPr>
              <w:jc w:val="center"/>
              <w:rPr>
                <w:rFonts w:ascii="Sylfaen" w:hAnsi="Sylfaen" w:cs="Sylfaen"/>
                <w:sz w:val="14"/>
                <w:szCs w:val="14"/>
                <w:lang w:val="ru-RU"/>
              </w:rPr>
            </w:pPr>
          </w:p>
        </w:tc>
        <w:tc>
          <w:tcPr>
            <w:tcW w:w="1134" w:type="dxa"/>
            <w:shd w:val="clear" w:color="auto" w:fill="auto"/>
            <w:vAlign w:val="center"/>
          </w:tcPr>
          <w:p w14:paraId="33A29100" w14:textId="52F3E764"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7EA17826" w14:textId="71C5F925"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138B5121"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62B41443"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Տ.Մեծ 39</w:t>
            </w:r>
          </w:p>
        </w:tc>
        <w:tc>
          <w:tcPr>
            <w:tcW w:w="1605" w:type="dxa"/>
            <w:shd w:val="clear" w:color="auto" w:fill="auto"/>
          </w:tcPr>
          <w:p w14:paraId="317A2DCD" w14:textId="77777777" w:rsidR="00DC203F" w:rsidRPr="00DC203F" w:rsidRDefault="00DC203F" w:rsidP="007C4ED5">
            <w:pPr>
              <w:jc w:val="center"/>
              <w:rPr>
                <w:rFonts w:ascii="GHEA Grapalat" w:hAnsi="GHEA Grapalat" w:cs="Sylfaen"/>
                <w:sz w:val="18"/>
                <w:szCs w:val="18"/>
                <w:lang w:val="hy-AM"/>
              </w:rPr>
            </w:pPr>
          </w:p>
          <w:p w14:paraId="373BD4AF" w14:textId="77777777" w:rsidR="00DC203F" w:rsidRPr="00DC203F" w:rsidRDefault="00DC203F" w:rsidP="007C4ED5">
            <w:pPr>
              <w:jc w:val="center"/>
              <w:rPr>
                <w:rFonts w:ascii="GHEA Grapalat" w:hAnsi="GHEA Grapalat" w:cs="Sylfaen"/>
                <w:sz w:val="18"/>
                <w:szCs w:val="18"/>
                <w:lang w:val="hy-AM"/>
              </w:rPr>
            </w:pPr>
          </w:p>
          <w:p w14:paraId="0D5B14CB" w14:textId="77777777" w:rsidR="00DC203F" w:rsidRPr="00DC203F" w:rsidRDefault="00DC203F" w:rsidP="007C4ED5">
            <w:pPr>
              <w:jc w:val="center"/>
              <w:rPr>
                <w:rFonts w:ascii="GHEA Grapalat" w:hAnsi="GHEA Grapalat" w:cs="Sylfaen"/>
                <w:sz w:val="18"/>
                <w:szCs w:val="18"/>
                <w:lang w:val="hy-AM"/>
              </w:rPr>
            </w:pPr>
          </w:p>
          <w:p w14:paraId="7A3973B4" w14:textId="77777777" w:rsidR="00DC203F" w:rsidRPr="00DC203F" w:rsidRDefault="00DC203F" w:rsidP="007C4ED5">
            <w:pPr>
              <w:jc w:val="center"/>
              <w:rPr>
                <w:rFonts w:ascii="GHEA Grapalat" w:hAnsi="GHEA Grapalat" w:cs="Sylfaen"/>
                <w:sz w:val="18"/>
                <w:szCs w:val="18"/>
                <w:lang w:val="hy-AM"/>
              </w:rPr>
            </w:pPr>
          </w:p>
          <w:p w14:paraId="0918B6EE" w14:textId="77777777" w:rsidR="00DC203F" w:rsidRPr="00DC203F" w:rsidRDefault="00DC203F" w:rsidP="007C4ED5">
            <w:pPr>
              <w:jc w:val="center"/>
              <w:rPr>
                <w:rFonts w:ascii="GHEA Grapalat" w:hAnsi="GHEA Grapalat" w:cs="Sylfaen"/>
                <w:sz w:val="18"/>
                <w:szCs w:val="18"/>
                <w:lang w:val="hy-AM"/>
              </w:rPr>
            </w:pPr>
          </w:p>
          <w:p w14:paraId="142E89BA" w14:textId="77777777" w:rsidR="00DC203F" w:rsidRPr="00DC203F" w:rsidRDefault="00DC203F" w:rsidP="007C4ED5">
            <w:pPr>
              <w:jc w:val="center"/>
              <w:rPr>
                <w:rFonts w:ascii="GHEA Grapalat" w:hAnsi="GHEA Grapalat" w:cs="Sylfaen"/>
                <w:sz w:val="18"/>
                <w:szCs w:val="18"/>
                <w:lang w:val="hy-AM"/>
              </w:rPr>
            </w:pPr>
          </w:p>
          <w:p w14:paraId="58666010"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r w:rsidR="00DC203F" w:rsidRPr="00423944" w14:paraId="6A5F8FDF" w14:textId="77777777" w:rsidTr="007C4ED5">
        <w:trPr>
          <w:trHeight w:val="3529"/>
        </w:trPr>
        <w:tc>
          <w:tcPr>
            <w:tcW w:w="790" w:type="dxa"/>
            <w:vAlign w:val="center"/>
          </w:tcPr>
          <w:p w14:paraId="5192CC99"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t>4</w:t>
            </w:r>
          </w:p>
        </w:tc>
        <w:tc>
          <w:tcPr>
            <w:tcW w:w="1417" w:type="dxa"/>
            <w:vAlign w:val="center"/>
          </w:tcPr>
          <w:p w14:paraId="07BFD989"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72</w:t>
            </w:r>
          </w:p>
        </w:tc>
        <w:tc>
          <w:tcPr>
            <w:tcW w:w="1445" w:type="dxa"/>
            <w:vMerge/>
            <w:vAlign w:val="center"/>
          </w:tcPr>
          <w:p w14:paraId="660908FA"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03AA3F1B"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3543B1F2" w14:textId="77777777" w:rsidR="00DC203F" w:rsidRPr="00066395" w:rsidRDefault="00DC203F" w:rsidP="007C4ED5">
            <w:pPr>
              <w:jc w:val="center"/>
              <w:rPr>
                <w:rFonts w:ascii="Sylfaen" w:hAnsi="Sylfaen" w:cs="Sylfaen"/>
                <w:sz w:val="14"/>
                <w:szCs w:val="14"/>
              </w:rPr>
            </w:pPr>
          </w:p>
        </w:tc>
        <w:tc>
          <w:tcPr>
            <w:tcW w:w="1134" w:type="dxa"/>
            <w:shd w:val="clear" w:color="auto" w:fill="auto"/>
            <w:vAlign w:val="center"/>
          </w:tcPr>
          <w:p w14:paraId="010E612B" w14:textId="25523A04"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1FB25057" w14:textId="7200D758"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16C0E968"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01C70AEC"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Իսակով 4/1</w:t>
            </w:r>
          </w:p>
        </w:tc>
        <w:tc>
          <w:tcPr>
            <w:tcW w:w="1605" w:type="dxa"/>
            <w:shd w:val="clear" w:color="auto" w:fill="auto"/>
            <w:vAlign w:val="center"/>
          </w:tcPr>
          <w:p w14:paraId="4BFAAA2E"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r w:rsidR="00DC203F" w:rsidRPr="00423944" w14:paraId="72710296" w14:textId="77777777" w:rsidTr="007C4ED5">
        <w:trPr>
          <w:trHeight w:val="2249"/>
        </w:trPr>
        <w:tc>
          <w:tcPr>
            <w:tcW w:w="790" w:type="dxa"/>
            <w:vAlign w:val="center"/>
          </w:tcPr>
          <w:p w14:paraId="6F1F5F69"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t>5</w:t>
            </w:r>
          </w:p>
        </w:tc>
        <w:tc>
          <w:tcPr>
            <w:tcW w:w="1417" w:type="dxa"/>
            <w:vAlign w:val="center"/>
          </w:tcPr>
          <w:p w14:paraId="219C3396"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73</w:t>
            </w:r>
          </w:p>
        </w:tc>
        <w:tc>
          <w:tcPr>
            <w:tcW w:w="1445" w:type="dxa"/>
            <w:vMerge/>
            <w:vAlign w:val="center"/>
          </w:tcPr>
          <w:p w14:paraId="0073BF76"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7384CDA8"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48D2A449" w14:textId="77777777" w:rsidR="00DC203F" w:rsidRPr="00066395" w:rsidRDefault="00DC203F" w:rsidP="007C4ED5">
            <w:pPr>
              <w:jc w:val="center"/>
              <w:rPr>
                <w:rFonts w:ascii="Sylfaen" w:hAnsi="Sylfaen" w:cs="Sylfaen"/>
                <w:sz w:val="14"/>
                <w:szCs w:val="14"/>
              </w:rPr>
            </w:pPr>
          </w:p>
        </w:tc>
        <w:tc>
          <w:tcPr>
            <w:tcW w:w="1134" w:type="dxa"/>
            <w:shd w:val="clear" w:color="auto" w:fill="auto"/>
            <w:vAlign w:val="center"/>
          </w:tcPr>
          <w:p w14:paraId="53F56C72" w14:textId="31CE1534"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094E28C9" w14:textId="5E88666C"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167F528E"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2D8ED985"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Փարպեցի 11  եկեղեցու բակ</w:t>
            </w:r>
          </w:p>
        </w:tc>
        <w:tc>
          <w:tcPr>
            <w:tcW w:w="1605" w:type="dxa"/>
            <w:shd w:val="clear" w:color="auto" w:fill="auto"/>
            <w:vAlign w:val="center"/>
          </w:tcPr>
          <w:p w14:paraId="5C3B852D"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r w:rsidR="00DC203F" w:rsidRPr="00423944" w14:paraId="27308572" w14:textId="77777777" w:rsidTr="007C4ED5">
        <w:trPr>
          <w:trHeight w:val="2258"/>
        </w:trPr>
        <w:tc>
          <w:tcPr>
            <w:tcW w:w="790" w:type="dxa"/>
            <w:vAlign w:val="center"/>
          </w:tcPr>
          <w:p w14:paraId="747D1C44"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t>6</w:t>
            </w:r>
          </w:p>
        </w:tc>
        <w:tc>
          <w:tcPr>
            <w:tcW w:w="1417" w:type="dxa"/>
            <w:vAlign w:val="center"/>
          </w:tcPr>
          <w:p w14:paraId="7EB24C91"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74</w:t>
            </w:r>
          </w:p>
        </w:tc>
        <w:tc>
          <w:tcPr>
            <w:tcW w:w="1445" w:type="dxa"/>
            <w:vMerge/>
            <w:vAlign w:val="center"/>
          </w:tcPr>
          <w:p w14:paraId="19305E39"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6F9B7ACF"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3AC349B1" w14:textId="77777777" w:rsidR="00DC203F" w:rsidRPr="00066395" w:rsidRDefault="00DC203F" w:rsidP="007C4ED5">
            <w:pPr>
              <w:jc w:val="center"/>
              <w:rPr>
                <w:rFonts w:ascii="Sylfaen" w:hAnsi="Sylfaen" w:cs="Sylfaen"/>
                <w:sz w:val="14"/>
                <w:szCs w:val="14"/>
              </w:rPr>
            </w:pPr>
          </w:p>
        </w:tc>
        <w:tc>
          <w:tcPr>
            <w:tcW w:w="1134" w:type="dxa"/>
            <w:shd w:val="clear" w:color="auto" w:fill="auto"/>
            <w:vAlign w:val="center"/>
          </w:tcPr>
          <w:p w14:paraId="70EED3C1" w14:textId="68FA5A86"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153E85C2" w14:textId="4A1028CF"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1A9E13A8"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3D64E601"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Կողբացի դեպի Լալայանց 47ա</w:t>
            </w:r>
          </w:p>
        </w:tc>
        <w:tc>
          <w:tcPr>
            <w:tcW w:w="1605" w:type="dxa"/>
            <w:shd w:val="clear" w:color="auto" w:fill="auto"/>
            <w:vAlign w:val="center"/>
          </w:tcPr>
          <w:p w14:paraId="62D88343"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r w:rsidR="00DC203F" w:rsidRPr="00423944" w14:paraId="2FE3325F" w14:textId="77777777" w:rsidTr="007C4ED5">
        <w:trPr>
          <w:trHeight w:val="3392"/>
        </w:trPr>
        <w:tc>
          <w:tcPr>
            <w:tcW w:w="790" w:type="dxa"/>
            <w:vAlign w:val="center"/>
          </w:tcPr>
          <w:p w14:paraId="0B7C33AB" w14:textId="77777777" w:rsidR="00DC203F" w:rsidRPr="005744B7" w:rsidRDefault="00DC203F" w:rsidP="007C4ED5">
            <w:pPr>
              <w:jc w:val="center"/>
              <w:rPr>
                <w:rFonts w:ascii="GHEA Grapalat" w:hAnsi="GHEA Grapalat"/>
                <w:sz w:val="18"/>
                <w:szCs w:val="18"/>
              </w:rPr>
            </w:pPr>
            <w:r>
              <w:rPr>
                <w:rFonts w:ascii="GHEA Grapalat" w:hAnsi="GHEA Grapalat"/>
                <w:sz w:val="18"/>
                <w:szCs w:val="18"/>
              </w:rPr>
              <w:lastRenderedPageBreak/>
              <w:t>7</w:t>
            </w:r>
          </w:p>
        </w:tc>
        <w:tc>
          <w:tcPr>
            <w:tcW w:w="1417" w:type="dxa"/>
            <w:vAlign w:val="center"/>
          </w:tcPr>
          <w:p w14:paraId="36D6E503"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75</w:t>
            </w:r>
          </w:p>
        </w:tc>
        <w:tc>
          <w:tcPr>
            <w:tcW w:w="1445" w:type="dxa"/>
            <w:vMerge/>
            <w:vAlign w:val="center"/>
          </w:tcPr>
          <w:p w14:paraId="6D1C7F46"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794BA2CD"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65B194C5" w14:textId="77777777" w:rsidR="00DC203F" w:rsidRPr="00066395" w:rsidRDefault="00DC203F" w:rsidP="007C4ED5">
            <w:pPr>
              <w:jc w:val="center"/>
              <w:rPr>
                <w:rFonts w:ascii="Sylfaen" w:hAnsi="Sylfaen" w:cs="Sylfaen"/>
                <w:sz w:val="14"/>
                <w:szCs w:val="14"/>
              </w:rPr>
            </w:pPr>
          </w:p>
        </w:tc>
        <w:tc>
          <w:tcPr>
            <w:tcW w:w="1134" w:type="dxa"/>
            <w:shd w:val="clear" w:color="auto" w:fill="auto"/>
            <w:vAlign w:val="center"/>
          </w:tcPr>
          <w:p w14:paraId="68A544F9" w14:textId="4308C1FC"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2753E484" w14:textId="676FB1E6"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5872708C"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39548779"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Ս</w:t>
            </w:r>
            <w:r>
              <w:rPr>
                <w:rFonts w:ascii="GHEA Grapalat" w:hAnsi="GHEA Grapalat"/>
                <w:bCs/>
                <w:iCs/>
                <w:color w:val="000000"/>
                <w:sz w:val="18"/>
                <w:szCs w:val="18"/>
                <w:lang w:val="hy-AM"/>
              </w:rPr>
              <w:t xml:space="preserve">իլվա </w:t>
            </w:r>
            <w:r w:rsidRPr="00A92937">
              <w:rPr>
                <w:rFonts w:ascii="GHEA Grapalat" w:hAnsi="GHEA Grapalat"/>
                <w:bCs/>
                <w:iCs/>
                <w:color w:val="000000"/>
                <w:sz w:val="18"/>
                <w:szCs w:val="18"/>
                <w:lang w:val="ru-RU"/>
              </w:rPr>
              <w:t>Կապուտիկյան 2</w:t>
            </w:r>
          </w:p>
        </w:tc>
        <w:tc>
          <w:tcPr>
            <w:tcW w:w="1605" w:type="dxa"/>
            <w:shd w:val="clear" w:color="auto" w:fill="auto"/>
            <w:vAlign w:val="center"/>
          </w:tcPr>
          <w:p w14:paraId="7ADDF3E9"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r w:rsidR="00DC203F" w:rsidRPr="00423944" w14:paraId="0C3E3E1A" w14:textId="77777777" w:rsidTr="007C4ED5">
        <w:trPr>
          <w:trHeight w:val="217"/>
        </w:trPr>
        <w:tc>
          <w:tcPr>
            <w:tcW w:w="790" w:type="dxa"/>
            <w:vAlign w:val="center"/>
          </w:tcPr>
          <w:p w14:paraId="3A1042C0" w14:textId="77777777" w:rsidR="00DC203F" w:rsidRPr="00F6505B" w:rsidRDefault="00DC203F" w:rsidP="007C4ED5">
            <w:pPr>
              <w:jc w:val="center"/>
              <w:rPr>
                <w:rFonts w:ascii="GHEA Grapalat" w:hAnsi="GHEA Grapalat"/>
                <w:sz w:val="18"/>
                <w:szCs w:val="18"/>
              </w:rPr>
            </w:pPr>
            <w:r>
              <w:rPr>
                <w:rFonts w:ascii="Arial" w:hAnsi="Arial" w:cs="Arial"/>
                <w:b/>
                <w:sz w:val="18"/>
                <w:szCs w:val="18"/>
              </w:rPr>
              <w:t>8</w:t>
            </w:r>
          </w:p>
        </w:tc>
        <w:tc>
          <w:tcPr>
            <w:tcW w:w="1417" w:type="dxa"/>
            <w:vAlign w:val="center"/>
          </w:tcPr>
          <w:p w14:paraId="1CDD8A3B" w14:textId="77777777" w:rsidR="00DC203F" w:rsidRPr="00DC203F" w:rsidRDefault="00DC203F" w:rsidP="007C4ED5">
            <w:pPr>
              <w:jc w:val="center"/>
              <w:rPr>
                <w:rFonts w:ascii="Arial" w:hAnsi="Arial" w:cs="Arial"/>
                <w:bCs/>
                <w:sz w:val="18"/>
                <w:szCs w:val="18"/>
                <w:lang w:val="ru-RU"/>
              </w:rPr>
            </w:pPr>
            <w:r w:rsidRPr="00DC203F">
              <w:rPr>
                <w:rFonts w:ascii="Arial" w:hAnsi="Arial" w:cs="Arial"/>
                <w:bCs/>
                <w:sz w:val="18"/>
                <w:szCs w:val="18"/>
                <w:lang w:val="ru-RU"/>
              </w:rPr>
              <w:t>71241200/</w:t>
            </w:r>
            <w:r w:rsidRPr="00DC203F">
              <w:rPr>
                <w:rFonts w:ascii="Arial" w:hAnsi="Arial" w:cs="Arial"/>
                <w:bCs/>
                <w:sz w:val="18"/>
                <w:szCs w:val="18"/>
              </w:rPr>
              <w:t>76</w:t>
            </w:r>
          </w:p>
        </w:tc>
        <w:tc>
          <w:tcPr>
            <w:tcW w:w="1445" w:type="dxa"/>
            <w:vMerge/>
            <w:vAlign w:val="center"/>
          </w:tcPr>
          <w:p w14:paraId="7A0CC209" w14:textId="77777777" w:rsidR="00DC203F" w:rsidRPr="00F65670" w:rsidRDefault="00DC203F" w:rsidP="007C4ED5">
            <w:pPr>
              <w:jc w:val="center"/>
              <w:rPr>
                <w:rFonts w:ascii="Arial" w:hAnsi="Arial" w:cs="Arial"/>
                <w:sz w:val="14"/>
                <w:szCs w:val="14"/>
                <w:lang w:val="ru-RU"/>
              </w:rPr>
            </w:pPr>
          </w:p>
        </w:tc>
        <w:tc>
          <w:tcPr>
            <w:tcW w:w="4253" w:type="dxa"/>
            <w:vMerge/>
            <w:shd w:val="clear" w:color="auto" w:fill="auto"/>
            <w:vAlign w:val="center"/>
          </w:tcPr>
          <w:p w14:paraId="567CD3D8" w14:textId="77777777" w:rsidR="00DC203F" w:rsidRPr="00635A71" w:rsidRDefault="00DC203F" w:rsidP="007C4ED5">
            <w:pPr>
              <w:rPr>
                <w:rFonts w:ascii="GHEA Grapalat" w:hAnsi="GHEA Grapalat"/>
                <w:bCs/>
                <w:iCs/>
                <w:color w:val="000000"/>
                <w:sz w:val="12"/>
                <w:szCs w:val="12"/>
                <w:lang w:val="ru-RU"/>
              </w:rPr>
            </w:pPr>
          </w:p>
        </w:tc>
        <w:tc>
          <w:tcPr>
            <w:tcW w:w="850" w:type="dxa"/>
            <w:vAlign w:val="center"/>
          </w:tcPr>
          <w:p w14:paraId="0DD7F9FC" w14:textId="77777777" w:rsidR="00DC203F" w:rsidRPr="00066395" w:rsidRDefault="00DC203F" w:rsidP="007C4ED5">
            <w:pPr>
              <w:jc w:val="center"/>
              <w:rPr>
                <w:rFonts w:ascii="Sylfaen" w:hAnsi="Sylfaen" w:cs="Sylfaen"/>
                <w:sz w:val="14"/>
                <w:szCs w:val="14"/>
              </w:rPr>
            </w:pPr>
          </w:p>
        </w:tc>
        <w:tc>
          <w:tcPr>
            <w:tcW w:w="1134" w:type="dxa"/>
            <w:shd w:val="clear" w:color="auto" w:fill="auto"/>
            <w:vAlign w:val="center"/>
          </w:tcPr>
          <w:p w14:paraId="319DFD55" w14:textId="178AF53E" w:rsidR="00DC203F" w:rsidRPr="006D401B" w:rsidRDefault="00DC203F" w:rsidP="007C4ED5">
            <w:pPr>
              <w:jc w:val="center"/>
              <w:rPr>
                <w:rFonts w:ascii="Arial" w:hAnsi="Arial" w:cs="Arial"/>
                <w:sz w:val="14"/>
                <w:szCs w:val="14"/>
                <w:lang w:val="ru-RU"/>
              </w:rPr>
            </w:pPr>
          </w:p>
        </w:tc>
        <w:tc>
          <w:tcPr>
            <w:tcW w:w="1134" w:type="dxa"/>
            <w:shd w:val="clear" w:color="auto" w:fill="auto"/>
            <w:vAlign w:val="center"/>
          </w:tcPr>
          <w:p w14:paraId="150C75FB" w14:textId="4206BCEF" w:rsidR="00DC203F" w:rsidRPr="006D401B" w:rsidRDefault="00DC203F" w:rsidP="007C4ED5">
            <w:pPr>
              <w:jc w:val="center"/>
              <w:rPr>
                <w:rFonts w:ascii="Arial" w:hAnsi="Arial" w:cs="Arial"/>
                <w:sz w:val="14"/>
                <w:szCs w:val="14"/>
                <w:lang w:val="ru-RU"/>
              </w:rPr>
            </w:pPr>
          </w:p>
        </w:tc>
        <w:tc>
          <w:tcPr>
            <w:tcW w:w="992" w:type="dxa"/>
            <w:shd w:val="clear" w:color="auto" w:fill="auto"/>
            <w:vAlign w:val="center"/>
          </w:tcPr>
          <w:p w14:paraId="1A16D855" w14:textId="77777777" w:rsidR="00DC203F" w:rsidRPr="006D401B" w:rsidRDefault="00DC203F" w:rsidP="007C4ED5">
            <w:pPr>
              <w:jc w:val="center"/>
              <w:rPr>
                <w:rFonts w:ascii="Arial" w:hAnsi="Arial" w:cs="Arial"/>
                <w:sz w:val="14"/>
                <w:szCs w:val="14"/>
                <w:lang w:val="ru-RU"/>
              </w:rPr>
            </w:pPr>
            <w:r w:rsidRPr="006D401B">
              <w:rPr>
                <w:rFonts w:ascii="Arial" w:hAnsi="Arial" w:cs="Arial"/>
                <w:sz w:val="14"/>
                <w:szCs w:val="14"/>
                <w:lang w:val="ru-RU"/>
              </w:rPr>
              <w:t>1</w:t>
            </w:r>
          </w:p>
        </w:tc>
        <w:tc>
          <w:tcPr>
            <w:tcW w:w="1514" w:type="dxa"/>
            <w:shd w:val="clear" w:color="auto" w:fill="auto"/>
            <w:vAlign w:val="center"/>
          </w:tcPr>
          <w:p w14:paraId="7975E68E" w14:textId="77777777" w:rsidR="00DC203F" w:rsidRPr="00A92937" w:rsidRDefault="00DC203F" w:rsidP="007C4ED5">
            <w:pPr>
              <w:jc w:val="center"/>
              <w:rPr>
                <w:rFonts w:ascii="GHEA Grapalat" w:hAnsi="GHEA Grapalat"/>
                <w:bCs/>
                <w:iCs/>
                <w:color w:val="000000"/>
                <w:sz w:val="18"/>
                <w:szCs w:val="18"/>
                <w:lang w:val="ru-RU"/>
              </w:rPr>
            </w:pPr>
            <w:r w:rsidRPr="00A92937">
              <w:rPr>
                <w:rFonts w:ascii="GHEA Grapalat" w:hAnsi="GHEA Grapalat"/>
                <w:bCs/>
                <w:iCs/>
                <w:color w:val="000000"/>
                <w:sz w:val="18"/>
                <w:szCs w:val="18"/>
                <w:lang w:val="ru-RU"/>
              </w:rPr>
              <w:t>Դեմիրճյան 31</w:t>
            </w:r>
          </w:p>
        </w:tc>
        <w:tc>
          <w:tcPr>
            <w:tcW w:w="1605" w:type="dxa"/>
            <w:shd w:val="clear" w:color="auto" w:fill="auto"/>
            <w:vAlign w:val="center"/>
          </w:tcPr>
          <w:p w14:paraId="3B1ABFD6" w14:textId="77777777" w:rsidR="00DC203F" w:rsidRPr="00DC203F" w:rsidRDefault="00DC203F" w:rsidP="007C4ED5">
            <w:pPr>
              <w:jc w:val="center"/>
              <w:rPr>
                <w:rFonts w:ascii="Sylfaen" w:hAnsi="Sylfaen" w:cs="Sylfaen"/>
                <w:sz w:val="18"/>
                <w:szCs w:val="18"/>
                <w:lang w:val="hy-AM"/>
              </w:rPr>
            </w:pPr>
            <w:r w:rsidRPr="00DC203F">
              <w:rPr>
                <w:rFonts w:ascii="GHEA Grapalat" w:hAnsi="GHEA Grapalat" w:cs="Sylfaen"/>
                <w:sz w:val="18"/>
                <w:szCs w:val="18"/>
                <w:lang w:val="hy-AM"/>
              </w:rPr>
              <w:t>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 Պայմանագիրն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ուժի</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մեջ</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մտնելու</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օրվանից</w:t>
            </w:r>
            <w:r w:rsidRPr="00DC203F">
              <w:rPr>
                <w:rFonts w:ascii="GHEA Grapalat" w:hAnsi="GHEA Grapalat" w:cs="Arial"/>
                <w:sz w:val="18"/>
                <w:szCs w:val="18"/>
                <w:lang w:val="hy-AM"/>
              </w:rPr>
              <w:t xml:space="preserve"> 30-</w:t>
            </w:r>
            <w:r w:rsidRPr="00DC203F">
              <w:rPr>
                <w:rFonts w:ascii="GHEA Grapalat" w:hAnsi="GHEA Grapalat" w:cs="Sylfaen"/>
                <w:sz w:val="18"/>
                <w:szCs w:val="18"/>
                <w:lang w:val="hy-AM"/>
              </w:rPr>
              <w:t>րդ</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օրացուցային</w:t>
            </w:r>
            <w:r w:rsidRPr="00DC203F">
              <w:rPr>
                <w:rFonts w:ascii="GHEA Grapalat" w:hAnsi="GHEA Grapalat" w:cs="Arial"/>
                <w:sz w:val="18"/>
                <w:szCs w:val="18"/>
                <w:lang w:val="hy-AM"/>
              </w:rPr>
              <w:t xml:space="preserve"> </w:t>
            </w:r>
            <w:r w:rsidRPr="00DC203F">
              <w:rPr>
                <w:rFonts w:ascii="GHEA Grapalat" w:hAnsi="GHEA Grapalat" w:cs="Sylfaen"/>
                <w:sz w:val="18"/>
                <w:szCs w:val="18"/>
                <w:lang w:val="hy-AM"/>
              </w:rPr>
              <w:t>օրը</w:t>
            </w:r>
          </w:p>
        </w:tc>
      </w:tr>
    </w:tbl>
    <w:p w14:paraId="0225CC26" w14:textId="77777777" w:rsidR="001817EF" w:rsidRPr="00D72103" w:rsidRDefault="001817EF" w:rsidP="00770FF4">
      <w:pPr>
        <w:jc w:val="right"/>
        <w:rPr>
          <w:rFonts w:ascii="GHEA Grapalat" w:hAnsi="GHEA Grapalat"/>
          <w:sz w:val="22"/>
          <w:lang w:val="hy-AM"/>
        </w:rPr>
      </w:pPr>
    </w:p>
    <w:tbl>
      <w:tblPr>
        <w:tblpPr w:leftFromText="180" w:rightFromText="180" w:vertAnchor="page" w:horzAnchor="margin" w:tblpXSpec="center" w:tblpY="7109"/>
        <w:tblW w:w="8409" w:type="dxa"/>
        <w:tblLayout w:type="fixed"/>
        <w:tblLook w:val="0000" w:firstRow="0" w:lastRow="0" w:firstColumn="0" w:lastColumn="0" w:noHBand="0" w:noVBand="0"/>
      </w:tblPr>
      <w:tblGrid>
        <w:gridCol w:w="3957"/>
        <w:gridCol w:w="663"/>
        <w:gridCol w:w="3789"/>
      </w:tblGrid>
      <w:tr w:rsidR="00EB6C6A" w:rsidRPr="00FB1EC7" w14:paraId="4AE579BA" w14:textId="77777777" w:rsidTr="00EB6C6A">
        <w:trPr>
          <w:trHeight w:val="1435"/>
        </w:trPr>
        <w:tc>
          <w:tcPr>
            <w:tcW w:w="3957" w:type="dxa"/>
          </w:tcPr>
          <w:p w14:paraId="2521E6D1" w14:textId="77777777" w:rsidR="00EB6C6A" w:rsidRPr="00FB1EC7" w:rsidRDefault="00EB6C6A" w:rsidP="00EB6C6A">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20A09D98" w14:textId="77777777" w:rsidR="00EB6C6A" w:rsidRPr="001817EF" w:rsidRDefault="00EB6C6A" w:rsidP="00EB6C6A">
            <w:pPr>
              <w:rPr>
                <w:rFonts w:ascii="GHEA Grapalat" w:hAnsi="GHEA Grapalat"/>
                <w:sz w:val="22"/>
                <w:szCs w:val="22"/>
                <w:lang w:val="hy-AM"/>
              </w:rPr>
            </w:pPr>
          </w:p>
          <w:p w14:paraId="4CCA9680" w14:textId="77777777" w:rsidR="00EB6C6A" w:rsidRPr="001817EF" w:rsidRDefault="00EB6C6A" w:rsidP="00EB6C6A">
            <w:pPr>
              <w:rPr>
                <w:rFonts w:ascii="GHEA Grapalat" w:hAnsi="GHEA Grapalat"/>
                <w:sz w:val="22"/>
                <w:szCs w:val="22"/>
                <w:lang w:val="hy-AM"/>
              </w:rPr>
            </w:pPr>
          </w:p>
          <w:p w14:paraId="12FC94E1" w14:textId="77777777" w:rsidR="00EB6C6A" w:rsidRPr="001817EF" w:rsidRDefault="00EB6C6A" w:rsidP="00EB6C6A">
            <w:pPr>
              <w:rPr>
                <w:rFonts w:ascii="GHEA Grapalat" w:hAnsi="GHEA Grapalat"/>
                <w:sz w:val="22"/>
                <w:szCs w:val="22"/>
                <w:lang w:val="hy-AM"/>
              </w:rPr>
            </w:pPr>
          </w:p>
          <w:p w14:paraId="7EE8302F" w14:textId="77777777" w:rsidR="00EB6C6A" w:rsidRPr="001817EF" w:rsidRDefault="00EB6C6A" w:rsidP="00EB6C6A">
            <w:pPr>
              <w:rPr>
                <w:rFonts w:ascii="GHEA Grapalat" w:hAnsi="GHEA Grapalat"/>
                <w:sz w:val="22"/>
                <w:szCs w:val="22"/>
                <w:lang w:val="hy-AM"/>
              </w:rPr>
            </w:pPr>
          </w:p>
          <w:p w14:paraId="2C8D80F9" w14:textId="77777777" w:rsidR="00EB6C6A" w:rsidRPr="001817EF" w:rsidRDefault="00EB6C6A" w:rsidP="00EB6C6A">
            <w:pPr>
              <w:rPr>
                <w:rFonts w:ascii="GHEA Grapalat" w:hAnsi="GHEA Grapalat"/>
                <w:lang w:val="hy-AM"/>
              </w:rPr>
            </w:pPr>
          </w:p>
          <w:p w14:paraId="4B999AB6" w14:textId="77777777" w:rsidR="00EB6C6A" w:rsidRPr="001817EF" w:rsidRDefault="00EB6C6A" w:rsidP="00EB6C6A">
            <w:pPr>
              <w:jc w:val="center"/>
              <w:rPr>
                <w:rFonts w:ascii="GHEA Grapalat" w:hAnsi="GHEA Grapalat"/>
                <w:lang w:val="hy-AM"/>
              </w:rPr>
            </w:pPr>
            <w:r w:rsidRPr="001817EF">
              <w:rPr>
                <w:rFonts w:ascii="GHEA Grapalat" w:hAnsi="GHEA Grapalat"/>
                <w:lang w:val="hy-AM"/>
              </w:rPr>
              <w:t>---------------------------------</w:t>
            </w:r>
          </w:p>
          <w:p w14:paraId="5ED1122E" w14:textId="77777777" w:rsidR="00EB6C6A" w:rsidRPr="001817EF" w:rsidRDefault="00EB6C6A" w:rsidP="00EB6C6A">
            <w:pPr>
              <w:jc w:val="center"/>
              <w:rPr>
                <w:rFonts w:ascii="GHEA Grapalat" w:hAnsi="GHEA Grapalat"/>
                <w:sz w:val="18"/>
                <w:szCs w:val="18"/>
                <w:lang w:val="hy-AM"/>
              </w:rPr>
            </w:pPr>
            <w:r w:rsidRPr="001817EF">
              <w:rPr>
                <w:rFonts w:ascii="GHEA Grapalat" w:hAnsi="GHEA Grapalat"/>
                <w:sz w:val="18"/>
                <w:szCs w:val="18"/>
                <w:lang w:val="hy-AM"/>
              </w:rPr>
              <w:t>/</w:t>
            </w:r>
            <w:r w:rsidRPr="001817EF">
              <w:rPr>
                <w:rFonts w:ascii="GHEA Grapalat" w:hAnsi="GHEA Grapalat" w:cs="Sylfaen"/>
                <w:sz w:val="18"/>
                <w:szCs w:val="18"/>
                <w:lang w:val="hy-AM"/>
              </w:rPr>
              <w:t>ստորագրություն</w:t>
            </w:r>
            <w:r w:rsidRPr="001817EF">
              <w:rPr>
                <w:rFonts w:ascii="GHEA Grapalat" w:hAnsi="GHEA Grapalat"/>
                <w:sz w:val="18"/>
                <w:szCs w:val="18"/>
                <w:lang w:val="hy-AM"/>
              </w:rPr>
              <w:t>/</w:t>
            </w:r>
          </w:p>
          <w:p w14:paraId="15B3554A" w14:textId="77777777" w:rsidR="00EB6C6A" w:rsidRPr="001817EF" w:rsidRDefault="00EB6C6A" w:rsidP="00EB6C6A">
            <w:pPr>
              <w:jc w:val="center"/>
              <w:rPr>
                <w:rFonts w:ascii="GHEA Grapalat" w:hAnsi="GHEA Grapalat"/>
                <w:sz w:val="18"/>
                <w:szCs w:val="18"/>
                <w:lang w:val="hy-AM"/>
              </w:rPr>
            </w:pPr>
            <w:r w:rsidRPr="001817EF">
              <w:rPr>
                <w:rFonts w:ascii="GHEA Grapalat" w:hAnsi="GHEA Grapalat" w:cs="Sylfaen"/>
                <w:sz w:val="18"/>
                <w:szCs w:val="18"/>
                <w:lang w:val="hy-AM"/>
              </w:rPr>
              <w:t>Կ</w:t>
            </w:r>
            <w:r w:rsidRPr="001817EF">
              <w:rPr>
                <w:rFonts w:ascii="GHEA Grapalat" w:hAnsi="GHEA Grapalat"/>
                <w:sz w:val="18"/>
                <w:szCs w:val="18"/>
                <w:lang w:val="hy-AM"/>
              </w:rPr>
              <w:t>.</w:t>
            </w:r>
            <w:r w:rsidRPr="001817EF">
              <w:rPr>
                <w:rFonts w:ascii="GHEA Grapalat" w:hAnsi="GHEA Grapalat" w:cs="Sylfaen"/>
                <w:sz w:val="18"/>
                <w:szCs w:val="18"/>
                <w:lang w:val="hy-AM"/>
              </w:rPr>
              <w:t>Տ</w:t>
            </w:r>
          </w:p>
        </w:tc>
        <w:tc>
          <w:tcPr>
            <w:tcW w:w="663" w:type="dxa"/>
          </w:tcPr>
          <w:p w14:paraId="1BDBC4E9" w14:textId="77777777" w:rsidR="00EB6C6A" w:rsidRPr="001817EF" w:rsidRDefault="00EB6C6A" w:rsidP="00EB6C6A">
            <w:pPr>
              <w:spacing w:line="360" w:lineRule="auto"/>
              <w:jc w:val="center"/>
              <w:rPr>
                <w:rFonts w:ascii="GHEA Grapalat" w:hAnsi="GHEA Grapalat"/>
                <w:lang w:val="hy-AM"/>
              </w:rPr>
            </w:pPr>
          </w:p>
        </w:tc>
        <w:tc>
          <w:tcPr>
            <w:tcW w:w="3789" w:type="dxa"/>
          </w:tcPr>
          <w:p w14:paraId="591DEDFE" w14:textId="77777777" w:rsidR="00EB6C6A" w:rsidRPr="00FB1EC7" w:rsidRDefault="00EB6C6A" w:rsidP="00EB6C6A">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C4010D2" w14:textId="77777777" w:rsidR="00EB6C6A" w:rsidRPr="00FB1EC7" w:rsidRDefault="00EB6C6A" w:rsidP="00EB6C6A">
            <w:pPr>
              <w:jc w:val="center"/>
              <w:rPr>
                <w:rFonts w:ascii="GHEA Grapalat" w:hAnsi="GHEA Grapalat"/>
                <w:lang w:val="ru-RU"/>
              </w:rPr>
            </w:pPr>
          </w:p>
          <w:p w14:paraId="70D2498A" w14:textId="77777777" w:rsidR="00EB6C6A" w:rsidRPr="00FB1EC7" w:rsidRDefault="00EB6C6A" w:rsidP="00EB6C6A">
            <w:pPr>
              <w:jc w:val="center"/>
              <w:rPr>
                <w:rFonts w:ascii="GHEA Grapalat" w:hAnsi="GHEA Grapalat"/>
                <w:lang w:val="ru-RU"/>
              </w:rPr>
            </w:pPr>
          </w:p>
          <w:p w14:paraId="4E5C19B6" w14:textId="77777777" w:rsidR="00EB6C6A" w:rsidRPr="00FB1EC7" w:rsidRDefault="00EB6C6A" w:rsidP="00EB6C6A">
            <w:pPr>
              <w:jc w:val="center"/>
              <w:rPr>
                <w:rFonts w:ascii="GHEA Grapalat" w:hAnsi="GHEA Grapalat"/>
                <w:lang w:val="ru-RU"/>
              </w:rPr>
            </w:pPr>
          </w:p>
          <w:p w14:paraId="3E532838" w14:textId="77777777" w:rsidR="00EB6C6A" w:rsidRPr="00FB1EC7" w:rsidRDefault="00EB6C6A" w:rsidP="00EB6C6A">
            <w:pPr>
              <w:jc w:val="center"/>
              <w:rPr>
                <w:rFonts w:ascii="GHEA Grapalat" w:hAnsi="GHEA Grapalat"/>
              </w:rPr>
            </w:pPr>
          </w:p>
          <w:p w14:paraId="173AC2AA" w14:textId="77777777" w:rsidR="00EB6C6A" w:rsidRPr="00FB1EC7" w:rsidRDefault="00EB6C6A" w:rsidP="00EB6C6A">
            <w:pPr>
              <w:jc w:val="center"/>
              <w:rPr>
                <w:rFonts w:ascii="GHEA Grapalat" w:hAnsi="GHEA Grapalat"/>
              </w:rPr>
            </w:pPr>
          </w:p>
          <w:p w14:paraId="444AB0D3" w14:textId="77777777" w:rsidR="00EB6C6A" w:rsidRPr="00FB1EC7" w:rsidRDefault="00EB6C6A" w:rsidP="00EB6C6A">
            <w:pPr>
              <w:jc w:val="center"/>
              <w:rPr>
                <w:rFonts w:ascii="GHEA Grapalat" w:hAnsi="GHEA Grapalat"/>
                <w:lang w:val="ru-RU"/>
              </w:rPr>
            </w:pPr>
            <w:r w:rsidRPr="00FB1EC7">
              <w:rPr>
                <w:rFonts w:ascii="GHEA Grapalat" w:hAnsi="GHEA Grapalat"/>
                <w:lang w:val="ru-RU"/>
              </w:rPr>
              <w:t>---------------------------------</w:t>
            </w:r>
          </w:p>
          <w:p w14:paraId="006E69EB" w14:textId="77777777" w:rsidR="00EB6C6A" w:rsidRPr="00FB1EC7" w:rsidRDefault="00EB6C6A" w:rsidP="00EB6C6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6E218FD" w14:textId="77777777" w:rsidR="00EB6C6A" w:rsidRPr="00FB1EC7" w:rsidRDefault="00EB6C6A" w:rsidP="00EB6C6A">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EB6C6A" w:rsidRPr="00FB1EC7" w14:paraId="7670B064" w14:textId="77777777" w:rsidTr="00EB6C6A">
        <w:trPr>
          <w:trHeight w:val="950"/>
        </w:trPr>
        <w:tc>
          <w:tcPr>
            <w:tcW w:w="3957" w:type="dxa"/>
          </w:tcPr>
          <w:p w14:paraId="607BB56A" w14:textId="77777777" w:rsidR="00EB6C6A" w:rsidRDefault="00EB6C6A" w:rsidP="00EB6C6A">
            <w:pPr>
              <w:spacing w:line="360" w:lineRule="auto"/>
              <w:jc w:val="center"/>
              <w:rPr>
                <w:rFonts w:ascii="GHEA Grapalat" w:hAnsi="GHEA Grapalat" w:cs="Sylfaen"/>
                <w:b/>
                <w:bCs/>
                <w:lang w:val="nb-NO"/>
              </w:rPr>
            </w:pPr>
          </w:p>
          <w:p w14:paraId="04EB87C4" w14:textId="77777777" w:rsidR="00EB6C6A" w:rsidRDefault="00EB6C6A" w:rsidP="00EB6C6A">
            <w:pPr>
              <w:spacing w:line="360" w:lineRule="auto"/>
              <w:jc w:val="center"/>
              <w:rPr>
                <w:rFonts w:ascii="GHEA Grapalat" w:hAnsi="GHEA Grapalat" w:cs="Sylfaen"/>
                <w:b/>
                <w:bCs/>
                <w:lang w:val="nb-NO"/>
              </w:rPr>
            </w:pPr>
          </w:p>
          <w:p w14:paraId="5AC41F07" w14:textId="77777777" w:rsidR="00EB6C6A" w:rsidRDefault="00EB6C6A" w:rsidP="00EB6C6A">
            <w:pPr>
              <w:spacing w:line="360" w:lineRule="auto"/>
              <w:jc w:val="center"/>
              <w:rPr>
                <w:rFonts w:ascii="GHEA Grapalat" w:hAnsi="GHEA Grapalat" w:cs="Sylfaen"/>
                <w:b/>
                <w:bCs/>
                <w:lang w:val="nb-NO"/>
              </w:rPr>
            </w:pPr>
          </w:p>
          <w:p w14:paraId="30E72B8E" w14:textId="77777777" w:rsidR="00EB6C6A" w:rsidRPr="00FB1EC7" w:rsidRDefault="00EB6C6A" w:rsidP="00EB6C6A">
            <w:pPr>
              <w:spacing w:line="360" w:lineRule="auto"/>
              <w:rPr>
                <w:rFonts w:ascii="GHEA Grapalat" w:hAnsi="GHEA Grapalat" w:cs="Sylfaen"/>
                <w:b/>
                <w:bCs/>
                <w:lang w:val="nb-NO"/>
              </w:rPr>
            </w:pPr>
          </w:p>
        </w:tc>
        <w:tc>
          <w:tcPr>
            <w:tcW w:w="663" w:type="dxa"/>
          </w:tcPr>
          <w:p w14:paraId="2F7EC286" w14:textId="77777777" w:rsidR="00EB6C6A" w:rsidRPr="00FB1EC7" w:rsidRDefault="00EB6C6A" w:rsidP="00EB6C6A">
            <w:pPr>
              <w:spacing w:line="360" w:lineRule="auto"/>
              <w:jc w:val="center"/>
              <w:rPr>
                <w:rFonts w:ascii="GHEA Grapalat" w:hAnsi="GHEA Grapalat"/>
                <w:lang w:val="ru-RU"/>
              </w:rPr>
            </w:pPr>
          </w:p>
        </w:tc>
        <w:tc>
          <w:tcPr>
            <w:tcW w:w="3789" w:type="dxa"/>
          </w:tcPr>
          <w:p w14:paraId="2CF963A6" w14:textId="77777777" w:rsidR="00EB6C6A" w:rsidRPr="00FB1EC7" w:rsidRDefault="00EB6C6A" w:rsidP="00EB6C6A">
            <w:pPr>
              <w:spacing w:line="360" w:lineRule="auto"/>
              <w:jc w:val="center"/>
              <w:rPr>
                <w:rFonts w:ascii="GHEA Grapalat" w:hAnsi="GHEA Grapalat" w:cs="Sylfaen"/>
                <w:b/>
                <w:bCs/>
                <w:lang w:val="pt-BR"/>
              </w:rPr>
            </w:pPr>
          </w:p>
        </w:tc>
      </w:tr>
    </w:tbl>
    <w:p w14:paraId="6D390D8E" w14:textId="77777777" w:rsidR="00523604" w:rsidRDefault="00523604" w:rsidP="00523604">
      <w:pPr>
        <w:jc w:val="both"/>
        <w:rPr>
          <w:rFonts w:ascii="GHEA Grapalat" w:hAnsi="GHEA Grapalat" w:cs="Arial"/>
          <w:sz w:val="18"/>
          <w:szCs w:val="18"/>
          <w:lang w:val="hy-AM"/>
        </w:rPr>
      </w:pPr>
    </w:p>
    <w:p w14:paraId="33A94251" w14:textId="0C81909C" w:rsidR="00697A83" w:rsidRDefault="00697A83" w:rsidP="006E05BD">
      <w:pPr>
        <w:rPr>
          <w:rFonts w:ascii="GHEA Grapalat" w:hAnsi="GHEA Grapalat"/>
          <w:i/>
          <w:sz w:val="18"/>
          <w:lang w:val="hy-AM"/>
        </w:rPr>
      </w:pPr>
    </w:p>
    <w:p w14:paraId="25A165BA" w14:textId="77777777" w:rsidR="001C4525" w:rsidRDefault="00697A83" w:rsidP="001C4525">
      <w:pPr>
        <w:jc w:val="both"/>
        <w:rPr>
          <w:rFonts w:ascii="GHEA Grapalat" w:hAnsi="GHEA Grapalat"/>
          <w:i/>
          <w:sz w:val="18"/>
          <w:lang w:val="hy-AM"/>
        </w:rPr>
      </w:pPr>
      <w:r w:rsidRPr="00FB1EC7">
        <w:rPr>
          <w:rFonts w:ascii="GHEA Grapalat" w:hAnsi="GHEA Grapalat"/>
          <w:i/>
          <w:sz w:val="18"/>
          <w:lang w:val="hy-AM"/>
        </w:rPr>
        <w:t xml:space="preserve">                      </w:t>
      </w:r>
    </w:p>
    <w:p w14:paraId="3BC848FE" w14:textId="13566F95" w:rsidR="001C4525" w:rsidRPr="00FB1EC7" w:rsidRDefault="001C4525" w:rsidP="001C4525">
      <w:pPr>
        <w:jc w:val="right"/>
        <w:rPr>
          <w:rFonts w:ascii="GHEA Grapalat" w:hAnsi="GHEA Grapalat"/>
          <w:i/>
          <w:sz w:val="18"/>
          <w:lang w:val="hy-AM"/>
        </w:rPr>
      </w:pPr>
    </w:p>
    <w:p w14:paraId="75D09D37" w14:textId="5F43D77B" w:rsidR="001C4525" w:rsidRPr="00FB1EC7" w:rsidRDefault="001C4525" w:rsidP="001C4525">
      <w:pPr>
        <w:jc w:val="right"/>
        <w:rPr>
          <w:rFonts w:ascii="GHEA Grapalat" w:hAnsi="GHEA Grapalat"/>
          <w:i/>
          <w:sz w:val="18"/>
          <w:lang w:val="hy-AM"/>
        </w:rPr>
      </w:pPr>
      <w:r w:rsidRPr="00FB1EC7">
        <w:rPr>
          <w:rFonts w:ascii="GHEA Grapalat" w:hAnsi="GHEA Grapalat"/>
          <w:i/>
          <w:sz w:val="18"/>
          <w:lang w:val="hy-AM"/>
        </w:rPr>
        <w:t>Հավելված N 2</w:t>
      </w:r>
    </w:p>
    <w:p w14:paraId="0DA50980" w14:textId="48AE7535" w:rsidR="001C4525" w:rsidRPr="00FB1EC7" w:rsidRDefault="001C4525" w:rsidP="001C4525">
      <w:pPr>
        <w:jc w:val="right"/>
        <w:rPr>
          <w:rFonts w:ascii="GHEA Grapalat" w:hAnsi="GHEA Grapalat"/>
          <w:i/>
          <w:sz w:val="18"/>
          <w:lang w:val="hy-AM"/>
        </w:rPr>
      </w:pPr>
      <w:r w:rsidRPr="00FB1EC7">
        <w:rPr>
          <w:rFonts w:ascii="GHEA Grapalat" w:hAnsi="GHEA Grapalat"/>
          <w:i/>
          <w:sz w:val="18"/>
          <w:lang w:val="hy-AM"/>
        </w:rPr>
        <w:t>«         »              20  թ. կնքված</w:t>
      </w:r>
    </w:p>
    <w:p w14:paraId="58B2D7F7" w14:textId="1E39ACA8" w:rsidR="00697A83" w:rsidRPr="006E05BD" w:rsidRDefault="00697A83" w:rsidP="001C4525">
      <w:pPr>
        <w:jc w:val="right"/>
        <w:rPr>
          <w:rFonts w:ascii="GHEA Grapalat" w:hAnsi="GHEA Grapalat"/>
          <w:i/>
          <w:sz w:val="18"/>
          <w:lang w:val="hy-AM"/>
        </w:rPr>
      </w:pPr>
      <w:r w:rsidRPr="00FB1EC7">
        <w:rPr>
          <w:rFonts w:ascii="GHEA Grapalat" w:hAnsi="GHEA Grapalat"/>
          <w:i/>
          <w:sz w:val="18"/>
          <w:lang w:val="hy-AM"/>
        </w:rPr>
        <w:t>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6C3AB5" w:rsidRDefault="00697A83" w:rsidP="00697A83">
      <w:pPr>
        <w:jc w:val="center"/>
        <w:rPr>
          <w:rFonts w:ascii="GHEA Grapalat" w:hAnsi="GHEA Grapalat"/>
          <w:sz w:val="20"/>
          <w:lang w:val="hy-AM"/>
        </w:rPr>
      </w:pP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sz w:val="20"/>
          <w:lang w:val="hy-AM"/>
        </w:rPr>
        <w:t>ՎՃԱՐՄԱՆ ԺԱՄԱՆԱԿԱՑՈՒՅՑ*</w:t>
      </w:r>
    </w:p>
    <w:p w14:paraId="11A17EAC" w14:textId="77777777" w:rsidR="009E6550" w:rsidRPr="006C3AB5" w:rsidRDefault="009E6550" w:rsidP="00697A83">
      <w:pPr>
        <w:jc w:val="center"/>
        <w:rPr>
          <w:rFonts w:ascii="GHEA Grapalat" w:hAnsi="GHEA Grapalat"/>
          <w:sz w:val="20"/>
          <w:lang w:val="hy-AM"/>
        </w:rPr>
      </w:pPr>
    </w:p>
    <w:p w14:paraId="25634F70" w14:textId="1771D031" w:rsidR="00697A83" w:rsidRPr="00FB1EC7" w:rsidRDefault="00697A83" w:rsidP="00253A3D">
      <w:pPr>
        <w:ind w:right="276"/>
        <w:jc w:val="right"/>
        <w:rPr>
          <w:rFonts w:ascii="GHEA Grapalat" w:hAnsi="GHEA Grapalat"/>
          <w:sz w:val="20"/>
        </w:rPr>
      </w:pPr>
      <w:r w:rsidRPr="006C3AB5">
        <w:rPr>
          <w:rFonts w:ascii="GHEA Grapalat" w:hAnsi="GHEA Grapalat"/>
          <w:sz w:val="20"/>
          <w:lang w:val="hy-AM"/>
        </w:rPr>
        <w:t xml:space="preserve">                                                                                                                                                                           </w:t>
      </w:r>
      <w:r w:rsidR="00253A3D" w:rsidRPr="006C3AB5">
        <w:rPr>
          <w:rFonts w:ascii="GHEA Grapalat" w:hAnsi="GHEA Grapalat"/>
          <w:sz w:val="20"/>
          <w:lang w:val="hy-AM"/>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762"/>
        <w:gridCol w:w="2700"/>
        <w:gridCol w:w="682"/>
        <w:gridCol w:w="682"/>
        <w:gridCol w:w="717"/>
        <w:gridCol w:w="579"/>
        <w:gridCol w:w="642"/>
        <w:gridCol w:w="642"/>
        <w:gridCol w:w="646"/>
        <w:gridCol w:w="646"/>
        <w:gridCol w:w="682"/>
        <w:gridCol w:w="682"/>
        <w:gridCol w:w="682"/>
        <w:gridCol w:w="682"/>
        <w:gridCol w:w="1403"/>
      </w:tblGrid>
      <w:tr w:rsidR="00A85C83" w:rsidRPr="00100E22" w14:paraId="1058F223" w14:textId="77777777" w:rsidTr="001817EF">
        <w:tc>
          <w:tcPr>
            <w:tcW w:w="1638"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62"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700"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367" w:type="dxa"/>
            <w:gridSpan w:val="13"/>
            <w:vAlign w:val="center"/>
          </w:tcPr>
          <w:p w14:paraId="0F858556" w14:textId="2DABF9BB" w:rsidR="00A85C83" w:rsidRPr="005E1F72" w:rsidRDefault="00EB6C6A" w:rsidP="003C5D63">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A85C83" w:rsidRPr="005E1F72">
              <w:rPr>
                <w:rFonts w:ascii="GHEA Grapalat" w:hAnsi="GHEA Grapalat"/>
                <w:sz w:val="18"/>
                <w:lang w:val="es-ES"/>
              </w:rPr>
              <w:t>դիմաց</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վճարումները</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նախատեսվում</w:t>
            </w:r>
            <w:proofErr w:type="spellEnd"/>
            <w:r w:rsidR="00A85C83" w:rsidRPr="005E1F72">
              <w:rPr>
                <w:rFonts w:ascii="GHEA Grapalat" w:hAnsi="GHEA Grapalat"/>
                <w:sz w:val="18"/>
                <w:lang w:val="es-ES"/>
              </w:rPr>
              <w:t xml:space="preserve"> է </w:t>
            </w:r>
            <w:proofErr w:type="spellStart"/>
            <w:r w:rsidR="00A85C83" w:rsidRPr="005E1F72">
              <w:rPr>
                <w:rFonts w:ascii="GHEA Grapalat" w:hAnsi="GHEA Grapalat"/>
                <w:sz w:val="18"/>
                <w:lang w:val="es-ES"/>
              </w:rPr>
              <w:t>իրականացնել</w:t>
            </w:r>
            <w:proofErr w:type="spellEnd"/>
            <w:r w:rsidR="00A85C83" w:rsidRPr="005E1F72">
              <w:rPr>
                <w:rFonts w:ascii="GHEA Grapalat" w:hAnsi="GHEA Grapalat"/>
                <w:sz w:val="18"/>
                <w:lang w:val="es-ES"/>
              </w:rPr>
              <w:t xml:space="preserve"> </w:t>
            </w:r>
            <w:r w:rsidR="00CC35E8">
              <w:rPr>
                <w:rFonts w:ascii="GHEA Grapalat" w:hAnsi="GHEA Grapalat"/>
                <w:sz w:val="18"/>
                <w:lang w:val="es-ES"/>
              </w:rPr>
              <w:t>2025</w:t>
            </w:r>
            <w:r w:rsidR="00A85C83" w:rsidRPr="005E1F72">
              <w:rPr>
                <w:rFonts w:ascii="GHEA Grapalat" w:hAnsi="GHEA Grapalat"/>
                <w:sz w:val="18"/>
                <w:lang w:val="es-ES"/>
              </w:rPr>
              <w:t xml:space="preserve"> թ-</w:t>
            </w:r>
            <w:proofErr w:type="spellStart"/>
            <w:r w:rsidR="00A85C83" w:rsidRPr="005E1F72">
              <w:rPr>
                <w:rFonts w:ascii="GHEA Grapalat" w:hAnsi="GHEA Grapalat"/>
                <w:sz w:val="18"/>
                <w:lang w:val="es-ES"/>
              </w:rPr>
              <w:t>ին</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ըստ</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ամիսների</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այդ</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թվում</w:t>
            </w:r>
            <w:proofErr w:type="spellEnd"/>
            <w:r w:rsidR="00A85C83" w:rsidRPr="005E1F72">
              <w:rPr>
                <w:rFonts w:ascii="GHEA Grapalat" w:hAnsi="GHEA Grapalat"/>
                <w:sz w:val="18"/>
                <w:lang w:val="es-ES"/>
              </w:rPr>
              <w:t>**</w:t>
            </w:r>
          </w:p>
        </w:tc>
      </w:tr>
      <w:tr w:rsidR="001817EF" w:rsidRPr="005E1F72" w14:paraId="19A7A7D4" w14:textId="77777777" w:rsidTr="001817EF">
        <w:trPr>
          <w:trHeight w:val="1538"/>
        </w:trPr>
        <w:tc>
          <w:tcPr>
            <w:tcW w:w="1638" w:type="dxa"/>
          </w:tcPr>
          <w:p w14:paraId="3F4DDD8A" w14:textId="77777777" w:rsidR="00A85C83" w:rsidRPr="005E1F72" w:rsidRDefault="00A85C83" w:rsidP="003C5D63">
            <w:pPr>
              <w:jc w:val="center"/>
              <w:rPr>
                <w:rFonts w:ascii="GHEA Grapalat" w:hAnsi="GHEA Grapalat"/>
                <w:sz w:val="20"/>
                <w:lang w:val="es-ES"/>
              </w:rPr>
            </w:pPr>
          </w:p>
        </w:tc>
        <w:tc>
          <w:tcPr>
            <w:tcW w:w="1762" w:type="dxa"/>
          </w:tcPr>
          <w:p w14:paraId="2938D325" w14:textId="77777777" w:rsidR="00A85C83" w:rsidRPr="005E1F72" w:rsidRDefault="00A85C83" w:rsidP="003C5D63">
            <w:pPr>
              <w:jc w:val="center"/>
              <w:rPr>
                <w:rFonts w:ascii="GHEA Grapalat" w:hAnsi="GHEA Grapalat"/>
                <w:sz w:val="20"/>
                <w:lang w:val="es-ES"/>
              </w:rPr>
            </w:pPr>
          </w:p>
        </w:tc>
        <w:tc>
          <w:tcPr>
            <w:tcW w:w="2700" w:type="dxa"/>
          </w:tcPr>
          <w:p w14:paraId="04090E62" w14:textId="77777777" w:rsidR="00A85C83" w:rsidRPr="005E1F72" w:rsidRDefault="00A85C83" w:rsidP="003C5D63">
            <w:pPr>
              <w:jc w:val="center"/>
              <w:rPr>
                <w:rFonts w:ascii="GHEA Grapalat" w:hAnsi="GHEA Grapalat"/>
                <w:sz w:val="20"/>
                <w:lang w:val="es-ES"/>
              </w:rPr>
            </w:pPr>
          </w:p>
        </w:tc>
        <w:tc>
          <w:tcPr>
            <w:tcW w:w="682"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682"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71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579"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42"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42"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46"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46"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82"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82"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82"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82"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03"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1817EF" w:rsidRPr="001817EF" w14:paraId="0C1FEC43" w14:textId="77777777" w:rsidTr="001817EF">
        <w:trPr>
          <w:cantSplit/>
          <w:trHeight w:val="1134"/>
        </w:trPr>
        <w:tc>
          <w:tcPr>
            <w:tcW w:w="1638" w:type="dxa"/>
          </w:tcPr>
          <w:p w14:paraId="1FD1A080" w14:textId="77777777" w:rsidR="001817EF" w:rsidRDefault="001817EF" w:rsidP="001817EF">
            <w:pPr>
              <w:rPr>
                <w:rFonts w:ascii="GHEA Grapalat" w:hAnsi="GHEA Grapalat" w:cs="Sylfaen"/>
                <w:sz w:val="20"/>
              </w:rPr>
            </w:pPr>
          </w:p>
          <w:p w14:paraId="2162D177" w14:textId="77777777" w:rsidR="001817EF" w:rsidRDefault="001817EF" w:rsidP="001817EF">
            <w:pPr>
              <w:rPr>
                <w:rFonts w:ascii="GHEA Grapalat" w:hAnsi="GHEA Grapalat" w:cs="Sylfaen"/>
                <w:sz w:val="20"/>
              </w:rPr>
            </w:pPr>
          </w:p>
          <w:p w14:paraId="0902CA94" w14:textId="77777777" w:rsidR="001817EF" w:rsidRDefault="001817EF" w:rsidP="001817EF">
            <w:pPr>
              <w:jc w:val="center"/>
              <w:rPr>
                <w:rFonts w:ascii="GHEA Grapalat" w:hAnsi="GHEA Grapalat" w:cs="Sylfaen"/>
                <w:sz w:val="20"/>
              </w:rPr>
            </w:pPr>
          </w:p>
          <w:p w14:paraId="7B639FBD" w14:textId="77777777" w:rsidR="001817EF" w:rsidRDefault="001817EF" w:rsidP="001817EF">
            <w:pPr>
              <w:jc w:val="center"/>
              <w:rPr>
                <w:rFonts w:ascii="GHEA Grapalat" w:hAnsi="GHEA Grapalat" w:cs="Sylfaen"/>
                <w:sz w:val="20"/>
              </w:rPr>
            </w:pPr>
          </w:p>
          <w:p w14:paraId="4FDE1D32" w14:textId="4B223BF9" w:rsidR="001817EF" w:rsidRPr="00E231B0" w:rsidRDefault="001817EF" w:rsidP="001817EF">
            <w:pPr>
              <w:jc w:val="center"/>
              <w:rPr>
                <w:rFonts w:ascii="GHEA Grapalat" w:hAnsi="GHEA Grapalat" w:cs="Sylfaen"/>
                <w:sz w:val="20"/>
                <w:lang w:val="hy-AM"/>
              </w:rPr>
            </w:pPr>
            <w:r w:rsidRPr="00320C0E">
              <w:rPr>
                <w:rFonts w:ascii="GHEA Grapalat" w:hAnsi="GHEA Grapalat" w:cs="Sylfaen"/>
                <w:sz w:val="20"/>
              </w:rPr>
              <w:t>1</w:t>
            </w:r>
          </w:p>
        </w:tc>
        <w:tc>
          <w:tcPr>
            <w:tcW w:w="1762" w:type="dxa"/>
            <w:vAlign w:val="center"/>
          </w:tcPr>
          <w:p w14:paraId="4D59B1FD" w14:textId="0B340E8F" w:rsidR="001817EF" w:rsidRPr="009102AA" w:rsidRDefault="001817EF" w:rsidP="001817EF">
            <w:pPr>
              <w:jc w:val="center"/>
              <w:rPr>
                <w:rFonts w:ascii="GHEA Grapalat" w:hAnsi="GHEA Grapalat"/>
                <w:bCs/>
                <w:color w:val="000000"/>
                <w:sz w:val="16"/>
                <w:szCs w:val="16"/>
                <w:lang w:val="hy-AM" w:eastAsia="ru-RU"/>
              </w:rPr>
            </w:pPr>
            <w:r w:rsidRPr="009E1F59">
              <w:rPr>
                <w:rFonts w:ascii="Arial" w:hAnsi="Arial" w:cs="Arial"/>
                <w:b/>
                <w:sz w:val="18"/>
                <w:szCs w:val="18"/>
                <w:lang w:val="ru-RU"/>
              </w:rPr>
              <w:t>71241200/</w:t>
            </w:r>
            <w:r>
              <w:rPr>
                <w:rFonts w:ascii="Arial" w:hAnsi="Arial" w:cs="Arial"/>
                <w:b/>
                <w:sz w:val="18"/>
                <w:szCs w:val="18"/>
              </w:rPr>
              <w:t>69</w:t>
            </w:r>
          </w:p>
        </w:tc>
        <w:tc>
          <w:tcPr>
            <w:tcW w:w="2700" w:type="dxa"/>
            <w:vAlign w:val="center"/>
          </w:tcPr>
          <w:p w14:paraId="3F6FDE8B" w14:textId="6FFA6AFF" w:rsidR="001817EF" w:rsidRPr="00F16D5F" w:rsidRDefault="001817EF" w:rsidP="001817EF">
            <w:pPr>
              <w:rPr>
                <w:rFonts w:ascii="GHEA Grapalat" w:hAnsi="GHEA Grapalat"/>
                <w:sz w:val="16"/>
                <w:szCs w:val="16"/>
                <w:lang w:val="hy-AM"/>
              </w:rPr>
            </w:pPr>
            <w:r w:rsidRPr="00F6505B">
              <w:rPr>
                <w:rFonts w:ascii="GHEA Grapalat" w:hAnsi="GHEA Grapalat"/>
                <w:bCs/>
                <w:iCs/>
                <w:color w:val="000000"/>
                <w:sz w:val="18"/>
                <w:szCs w:val="18"/>
                <w:lang w:val="hy-AM"/>
              </w:rPr>
              <w:t>Ծիծեռնակաբերդի խճուղի դեպի</w:t>
            </w:r>
            <w:r>
              <w:rPr>
                <w:rFonts w:ascii="GHEA Grapalat" w:hAnsi="GHEA Grapalat"/>
                <w:bCs/>
                <w:iCs/>
                <w:color w:val="000000"/>
                <w:sz w:val="18"/>
                <w:szCs w:val="18"/>
                <w:lang w:val="hy-AM"/>
              </w:rPr>
              <w:t xml:space="preserve"> </w:t>
            </w:r>
            <w:r w:rsidRPr="00F6505B">
              <w:rPr>
                <w:rFonts w:ascii="GHEA Grapalat" w:hAnsi="GHEA Grapalat"/>
                <w:bCs/>
                <w:iCs/>
                <w:color w:val="000000"/>
                <w:sz w:val="18"/>
                <w:szCs w:val="18"/>
                <w:lang w:val="hy-AM"/>
              </w:rPr>
              <w:t>Լենինգրադյան</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06F04F93" w14:textId="4CCD83D9" w:rsidR="001817EF" w:rsidRPr="0095738A" w:rsidRDefault="001817EF" w:rsidP="001817EF">
            <w:pPr>
              <w:spacing w:before="240"/>
              <w:ind w:left="113" w:right="113"/>
              <w:jc w:val="center"/>
              <w:rPr>
                <w:rFonts w:ascii="GHEA Grapalat" w:hAnsi="GHEA Grapalat"/>
                <w:sz w:val="16"/>
                <w:lang w:val="pt-BR"/>
              </w:rPr>
            </w:pPr>
            <w:r>
              <w:rPr>
                <w:rFonts w:ascii="GHEA Grapalat" w:hAnsi="GHEA Grapalat"/>
                <w:sz w:val="16"/>
                <w:lang w:val="pt-BR"/>
              </w:rPr>
              <w:t>...</w:t>
            </w:r>
          </w:p>
        </w:tc>
        <w:tc>
          <w:tcPr>
            <w:tcW w:w="682" w:type="dxa"/>
            <w:textDirection w:val="btLr"/>
          </w:tcPr>
          <w:p w14:paraId="4C296483" w14:textId="505079B1" w:rsidR="001817EF" w:rsidRPr="0095738A" w:rsidRDefault="001817EF" w:rsidP="001817EF">
            <w:pPr>
              <w:spacing w:before="240"/>
              <w:ind w:left="113" w:right="113"/>
              <w:jc w:val="center"/>
              <w:rPr>
                <w:rFonts w:ascii="GHEA Grapalat" w:hAnsi="GHEA Grapalat"/>
                <w:sz w:val="16"/>
                <w:lang w:val="pt-BR"/>
              </w:rPr>
            </w:pPr>
            <w:r>
              <w:rPr>
                <w:rFonts w:ascii="GHEA Grapalat" w:hAnsi="GHEA Grapalat"/>
                <w:sz w:val="16"/>
                <w:lang w:val="pt-BR"/>
              </w:rPr>
              <w:t>...</w:t>
            </w:r>
          </w:p>
        </w:tc>
        <w:tc>
          <w:tcPr>
            <w:tcW w:w="717" w:type="dxa"/>
            <w:textDirection w:val="btLr"/>
          </w:tcPr>
          <w:p w14:paraId="48EC7BF4" w14:textId="71461B79" w:rsidR="001817EF" w:rsidRPr="001817EF" w:rsidRDefault="00DC203F" w:rsidP="001817EF">
            <w:pPr>
              <w:ind w:left="113" w:right="113"/>
              <w:jc w:val="center"/>
              <w:rPr>
                <w:rFonts w:ascii="GHEA Grapalat" w:hAnsi="GHEA Grapalat" w:cs="Arial"/>
                <w:sz w:val="16"/>
                <w:szCs w:val="18"/>
                <w:lang w:val="ru-RU"/>
              </w:rPr>
            </w:pPr>
            <w:r>
              <w:rPr>
                <w:rFonts w:ascii="GHEA Grapalat" w:hAnsi="GHEA Grapalat"/>
                <w:sz w:val="16"/>
                <w:lang w:val="pt-BR"/>
              </w:rPr>
              <w:t>...</w:t>
            </w:r>
          </w:p>
        </w:tc>
        <w:tc>
          <w:tcPr>
            <w:tcW w:w="579" w:type="dxa"/>
            <w:textDirection w:val="btLr"/>
          </w:tcPr>
          <w:p w14:paraId="4AEE240A" w14:textId="7052C21B" w:rsidR="001817EF" w:rsidRPr="00320C0E" w:rsidRDefault="001817EF" w:rsidP="001817EF">
            <w:pPr>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75D03614" w14:textId="31ED83FD" w:rsidR="001817EF" w:rsidRPr="0095738A" w:rsidRDefault="001817EF" w:rsidP="001817EF">
            <w:pPr>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7A267D1B" w14:textId="7FED5640" w:rsidR="001817EF" w:rsidRPr="0095738A" w:rsidRDefault="001817EF" w:rsidP="001817EF">
            <w:pPr>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7A33C686" w14:textId="4F12D12E" w:rsidR="001817EF" w:rsidRPr="0095738A" w:rsidRDefault="001817EF" w:rsidP="001817EF">
            <w:pPr>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7A711118" w14:textId="1FEFBC56" w:rsidR="001817EF" w:rsidRPr="0095738A" w:rsidRDefault="001817EF" w:rsidP="001817EF">
            <w:pPr>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EC8D7CD" w14:textId="4B18F4ED" w:rsidR="001817EF" w:rsidRPr="0095738A" w:rsidRDefault="001817EF" w:rsidP="001817EF">
            <w:pPr>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7634E69" w14:textId="1778FF18" w:rsidR="001817EF" w:rsidRPr="0095738A" w:rsidRDefault="001817EF" w:rsidP="001817EF">
            <w:pPr>
              <w:spacing w:before="240"/>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17C40563" w14:textId="17DEEAC7" w:rsidR="001817EF" w:rsidRPr="0095738A" w:rsidRDefault="001817EF" w:rsidP="001817EF">
            <w:pPr>
              <w:spacing w:before="240"/>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60F6860" w14:textId="5DE18A77" w:rsidR="001817EF" w:rsidRPr="0095738A" w:rsidRDefault="001817EF" w:rsidP="001817EF">
            <w:pPr>
              <w:spacing w:before="240"/>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28241AAB" w14:textId="3089DD95" w:rsidR="001817EF" w:rsidRPr="0095738A" w:rsidRDefault="001817EF" w:rsidP="001817EF">
            <w:pPr>
              <w:spacing w:before="240"/>
              <w:ind w:left="113" w:right="113"/>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1817EF" w14:paraId="58E21AC8" w14:textId="77777777" w:rsidTr="001817EF">
        <w:trPr>
          <w:trHeight w:val="683"/>
        </w:trPr>
        <w:tc>
          <w:tcPr>
            <w:tcW w:w="1638" w:type="dxa"/>
          </w:tcPr>
          <w:p w14:paraId="1B6F9A8C" w14:textId="77777777" w:rsidR="00DC203F" w:rsidRPr="001817EF" w:rsidRDefault="00DC203F" w:rsidP="00DC203F">
            <w:pPr>
              <w:jc w:val="center"/>
              <w:rPr>
                <w:rFonts w:ascii="GHEA Grapalat" w:hAnsi="GHEA Grapalat" w:cs="Sylfaen"/>
                <w:sz w:val="20"/>
                <w:lang w:val="hy-AM"/>
              </w:rPr>
            </w:pPr>
          </w:p>
          <w:p w14:paraId="4F0BC34E" w14:textId="77777777" w:rsidR="00DC203F" w:rsidRPr="001817EF" w:rsidRDefault="00DC203F" w:rsidP="00DC203F">
            <w:pPr>
              <w:jc w:val="center"/>
              <w:rPr>
                <w:rFonts w:ascii="GHEA Grapalat" w:hAnsi="GHEA Grapalat" w:cs="Sylfaen"/>
                <w:sz w:val="20"/>
                <w:lang w:val="hy-AM"/>
              </w:rPr>
            </w:pPr>
          </w:p>
          <w:p w14:paraId="6287E60F" w14:textId="77777777" w:rsidR="00DC203F" w:rsidRDefault="00DC203F" w:rsidP="00DC203F">
            <w:pPr>
              <w:jc w:val="center"/>
              <w:rPr>
                <w:rFonts w:ascii="GHEA Grapalat" w:hAnsi="GHEA Grapalat" w:cs="Sylfaen"/>
                <w:sz w:val="20"/>
              </w:rPr>
            </w:pPr>
          </w:p>
          <w:p w14:paraId="7B245886" w14:textId="77777777" w:rsidR="00DC203F" w:rsidRDefault="00DC203F" w:rsidP="00DC203F">
            <w:pPr>
              <w:jc w:val="center"/>
              <w:rPr>
                <w:rFonts w:ascii="GHEA Grapalat" w:hAnsi="GHEA Grapalat" w:cs="Sylfaen"/>
                <w:sz w:val="20"/>
              </w:rPr>
            </w:pPr>
          </w:p>
          <w:p w14:paraId="372E6021" w14:textId="1291B6F4" w:rsidR="00DC203F" w:rsidRPr="00C35F26" w:rsidRDefault="00DC203F" w:rsidP="00DC203F">
            <w:pPr>
              <w:jc w:val="center"/>
              <w:rPr>
                <w:rFonts w:ascii="GHEA Grapalat" w:hAnsi="GHEA Grapalat" w:cs="Sylfaen"/>
                <w:sz w:val="20"/>
              </w:rPr>
            </w:pPr>
            <w:r>
              <w:rPr>
                <w:rFonts w:ascii="GHEA Grapalat" w:hAnsi="GHEA Grapalat" w:cs="Sylfaen"/>
                <w:sz w:val="20"/>
              </w:rPr>
              <w:t>2</w:t>
            </w:r>
          </w:p>
        </w:tc>
        <w:tc>
          <w:tcPr>
            <w:tcW w:w="1762" w:type="dxa"/>
            <w:vAlign w:val="center"/>
          </w:tcPr>
          <w:p w14:paraId="092AA6A9" w14:textId="322E32D3" w:rsidR="00DC203F" w:rsidRPr="009102AA" w:rsidRDefault="00DC203F" w:rsidP="00DC203F">
            <w:pPr>
              <w:jc w:val="center"/>
              <w:rPr>
                <w:rFonts w:ascii="Calibri" w:hAnsi="Calibri" w:cs="Calibri"/>
                <w:sz w:val="16"/>
                <w:szCs w:val="16"/>
                <w:lang w:val="hy-AM"/>
              </w:rPr>
            </w:pPr>
            <w:r w:rsidRPr="009E1F59">
              <w:rPr>
                <w:rFonts w:ascii="Arial" w:hAnsi="Arial" w:cs="Arial"/>
                <w:b/>
                <w:sz w:val="18"/>
                <w:szCs w:val="18"/>
                <w:lang w:val="ru-RU"/>
              </w:rPr>
              <w:t>71241200/</w:t>
            </w:r>
            <w:r>
              <w:rPr>
                <w:rFonts w:ascii="Arial" w:hAnsi="Arial" w:cs="Arial"/>
                <w:b/>
                <w:sz w:val="18"/>
                <w:szCs w:val="18"/>
              </w:rPr>
              <w:t>70</w:t>
            </w:r>
          </w:p>
        </w:tc>
        <w:tc>
          <w:tcPr>
            <w:tcW w:w="2700" w:type="dxa"/>
            <w:vAlign w:val="center"/>
          </w:tcPr>
          <w:p w14:paraId="44485E9C" w14:textId="74E79B8A" w:rsidR="00DC203F" w:rsidRDefault="00DC203F" w:rsidP="00DC203F">
            <w:pPr>
              <w:rPr>
                <w:rFonts w:ascii="GHEA Grapalat" w:hAnsi="GHEA Grapalat"/>
                <w:sz w:val="16"/>
                <w:szCs w:val="16"/>
                <w:lang w:val="hy-AM"/>
              </w:rPr>
            </w:pPr>
            <w:r w:rsidRPr="00890F2C">
              <w:rPr>
                <w:rFonts w:ascii="GHEA Grapalat" w:hAnsi="GHEA Grapalat"/>
                <w:bCs/>
                <w:iCs/>
                <w:color w:val="000000"/>
                <w:sz w:val="18"/>
                <w:szCs w:val="18"/>
                <w:lang w:val="hy-AM"/>
              </w:rPr>
              <w:t>Ծիծեռնակաբերդի խճուղի դեպի Փյունիք</w:t>
            </w:r>
            <w:r>
              <w:rPr>
                <w:rFonts w:ascii="GHEA Grapalat" w:hAnsi="GHEA Grapalat"/>
                <w:bCs/>
                <w:iCs/>
                <w:color w:val="000000"/>
                <w:sz w:val="18"/>
                <w:szCs w:val="18"/>
                <w:lang w:val="hy-AM"/>
              </w:rPr>
              <w:t xml:space="preserve"> </w:t>
            </w:r>
            <w:r w:rsidRPr="00890F2C">
              <w:rPr>
                <w:rFonts w:ascii="GHEA Grapalat" w:hAnsi="GHEA Grapalat"/>
                <w:bCs/>
                <w:iCs/>
                <w:color w:val="000000"/>
                <w:sz w:val="18"/>
                <w:szCs w:val="18"/>
                <w:lang w:val="hy-AM"/>
              </w:rPr>
              <w:t>վերականգնողական</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27626FDF" w14:textId="6899F0C2"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682" w:type="dxa"/>
            <w:textDirection w:val="btLr"/>
          </w:tcPr>
          <w:p w14:paraId="066A98C1" w14:textId="0E3769C0"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4272D651" w14:textId="0A39E7B6"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4A94AFBA" w14:textId="102446D4"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4526454B" w14:textId="5ABDDEC6"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683D161A" w14:textId="41182EC4"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0A85C4B5" w14:textId="57C6F110"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48D7FE63" w14:textId="061AE72E"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2147035E" w14:textId="5123868F"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C58FA1A" w14:textId="5AEDF44A"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C7F7FD4" w14:textId="75C19AA3"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0257AD54" w14:textId="1F5664AA"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78A123AA" w14:textId="50609490"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EB6C6A" w14:paraId="10B6CE7E" w14:textId="77777777" w:rsidTr="001817EF">
        <w:trPr>
          <w:trHeight w:val="683"/>
        </w:trPr>
        <w:tc>
          <w:tcPr>
            <w:tcW w:w="1638" w:type="dxa"/>
          </w:tcPr>
          <w:p w14:paraId="41589308" w14:textId="77777777" w:rsidR="00DC203F" w:rsidRPr="001817EF" w:rsidRDefault="00DC203F" w:rsidP="00DC203F">
            <w:pPr>
              <w:jc w:val="center"/>
              <w:rPr>
                <w:rFonts w:ascii="GHEA Grapalat" w:hAnsi="GHEA Grapalat" w:cs="Sylfaen"/>
                <w:sz w:val="20"/>
                <w:lang w:val="hy-AM"/>
              </w:rPr>
            </w:pPr>
          </w:p>
          <w:p w14:paraId="15E51597" w14:textId="70066B8A" w:rsidR="00DC203F" w:rsidRDefault="00DC203F" w:rsidP="00DC203F">
            <w:pPr>
              <w:jc w:val="center"/>
              <w:rPr>
                <w:rFonts w:ascii="GHEA Grapalat" w:hAnsi="GHEA Grapalat" w:cs="Sylfaen"/>
                <w:sz w:val="20"/>
              </w:rPr>
            </w:pPr>
            <w:r>
              <w:rPr>
                <w:rFonts w:ascii="GHEA Grapalat" w:hAnsi="GHEA Grapalat" w:cs="Sylfaen"/>
                <w:sz w:val="20"/>
              </w:rPr>
              <w:t>3</w:t>
            </w:r>
          </w:p>
        </w:tc>
        <w:tc>
          <w:tcPr>
            <w:tcW w:w="1762" w:type="dxa"/>
            <w:vAlign w:val="center"/>
          </w:tcPr>
          <w:p w14:paraId="1079ECA5" w14:textId="61C55EC6" w:rsidR="00DC203F" w:rsidRPr="009102AA" w:rsidRDefault="00DC203F" w:rsidP="00DC203F">
            <w:pPr>
              <w:jc w:val="center"/>
              <w:rPr>
                <w:rFonts w:ascii="GHEA Grapalat" w:hAnsi="GHEA Grapalat"/>
                <w:bCs/>
                <w:sz w:val="16"/>
                <w:szCs w:val="16"/>
              </w:rPr>
            </w:pPr>
            <w:r w:rsidRPr="009E1F59">
              <w:rPr>
                <w:rFonts w:ascii="Arial" w:hAnsi="Arial" w:cs="Arial"/>
                <w:b/>
                <w:sz w:val="18"/>
                <w:szCs w:val="18"/>
                <w:lang w:val="ru-RU"/>
              </w:rPr>
              <w:t>71241200/</w:t>
            </w:r>
            <w:r>
              <w:rPr>
                <w:rFonts w:ascii="Arial" w:hAnsi="Arial" w:cs="Arial"/>
                <w:b/>
                <w:sz w:val="18"/>
                <w:szCs w:val="18"/>
              </w:rPr>
              <w:t>71</w:t>
            </w:r>
          </w:p>
        </w:tc>
        <w:tc>
          <w:tcPr>
            <w:tcW w:w="2700" w:type="dxa"/>
            <w:vAlign w:val="center"/>
          </w:tcPr>
          <w:p w14:paraId="30781E8E" w14:textId="7446FFE1" w:rsidR="00DC203F" w:rsidRPr="00770FF4" w:rsidRDefault="00DC203F" w:rsidP="00DC203F">
            <w:pPr>
              <w:rPr>
                <w:rFonts w:ascii="GHEA Grapalat" w:hAnsi="GHEA Grapalat"/>
                <w:sz w:val="18"/>
                <w:szCs w:val="18"/>
                <w:lang w:val="hy-AM"/>
              </w:rPr>
            </w:pPr>
            <w:r w:rsidRPr="00890F2C">
              <w:rPr>
                <w:rFonts w:ascii="GHEA Grapalat" w:hAnsi="GHEA Grapalat"/>
                <w:bCs/>
                <w:iCs/>
                <w:color w:val="000000"/>
                <w:sz w:val="18"/>
                <w:szCs w:val="18"/>
                <w:lang w:val="hy-AM"/>
              </w:rPr>
              <w:t>Տ.Մեծ 39</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0B38F24C" w14:textId="60C1DAD9"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682" w:type="dxa"/>
            <w:textDirection w:val="btLr"/>
          </w:tcPr>
          <w:p w14:paraId="22B416BE" w14:textId="755F69C3"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71D93549" w14:textId="2BD10E9C"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34DE2F8D" w14:textId="4B7E7ECF"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4AD2FBC7" w14:textId="4ED3B73F"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1B11ED0B" w14:textId="2B29C2E1"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19BF7A1E" w14:textId="7C260727"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61BC9070" w14:textId="59ED6611"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19FDF3BA" w14:textId="0371809B"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E7BF4A5" w14:textId="345F7966"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465421F" w14:textId="4DC115A5"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2BA6737C" w14:textId="036841BF"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2BA915D1" w14:textId="51AEF7F4"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EB6C6A" w14:paraId="19629176" w14:textId="77777777" w:rsidTr="001817EF">
        <w:trPr>
          <w:trHeight w:val="683"/>
        </w:trPr>
        <w:tc>
          <w:tcPr>
            <w:tcW w:w="1638" w:type="dxa"/>
          </w:tcPr>
          <w:p w14:paraId="62C852F5" w14:textId="77777777" w:rsidR="00DC203F" w:rsidRDefault="00DC203F" w:rsidP="00DC203F">
            <w:pPr>
              <w:jc w:val="center"/>
              <w:rPr>
                <w:rFonts w:ascii="GHEA Grapalat" w:hAnsi="GHEA Grapalat" w:cs="Sylfaen"/>
                <w:sz w:val="20"/>
              </w:rPr>
            </w:pPr>
          </w:p>
          <w:p w14:paraId="7B4F4BE5" w14:textId="77777777" w:rsidR="00DC203F" w:rsidRDefault="00DC203F" w:rsidP="00DC203F">
            <w:pPr>
              <w:jc w:val="center"/>
              <w:rPr>
                <w:rFonts w:ascii="GHEA Grapalat" w:hAnsi="GHEA Grapalat" w:cs="Sylfaen"/>
                <w:sz w:val="20"/>
              </w:rPr>
            </w:pPr>
          </w:p>
          <w:p w14:paraId="7925AE65" w14:textId="77777777" w:rsidR="00DC203F" w:rsidRDefault="00DC203F" w:rsidP="00DC203F">
            <w:pPr>
              <w:jc w:val="center"/>
              <w:rPr>
                <w:rFonts w:ascii="GHEA Grapalat" w:hAnsi="GHEA Grapalat" w:cs="Sylfaen"/>
                <w:sz w:val="20"/>
              </w:rPr>
            </w:pPr>
          </w:p>
          <w:p w14:paraId="20B18135" w14:textId="54B68553" w:rsidR="00DC203F" w:rsidRDefault="00DC203F" w:rsidP="00DC203F">
            <w:pPr>
              <w:jc w:val="center"/>
              <w:rPr>
                <w:rFonts w:ascii="GHEA Grapalat" w:hAnsi="GHEA Grapalat" w:cs="Sylfaen"/>
                <w:sz w:val="20"/>
              </w:rPr>
            </w:pPr>
            <w:r>
              <w:rPr>
                <w:rFonts w:ascii="GHEA Grapalat" w:hAnsi="GHEA Grapalat" w:cs="Sylfaen"/>
                <w:sz w:val="20"/>
              </w:rPr>
              <w:t>4</w:t>
            </w:r>
          </w:p>
          <w:p w14:paraId="1554D77C" w14:textId="3A2367BB" w:rsidR="00DC203F" w:rsidRDefault="00DC203F" w:rsidP="00DC203F">
            <w:pPr>
              <w:jc w:val="center"/>
              <w:rPr>
                <w:rFonts w:ascii="GHEA Grapalat" w:hAnsi="GHEA Grapalat" w:cs="Sylfaen"/>
                <w:sz w:val="20"/>
              </w:rPr>
            </w:pPr>
          </w:p>
        </w:tc>
        <w:tc>
          <w:tcPr>
            <w:tcW w:w="1762" w:type="dxa"/>
            <w:vAlign w:val="center"/>
          </w:tcPr>
          <w:p w14:paraId="72DB5B47" w14:textId="67EADCE3" w:rsidR="00DC203F" w:rsidRPr="009102AA" w:rsidRDefault="00DC203F" w:rsidP="00DC203F">
            <w:pPr>
              <w:jc w:val="center"/>
              <w:rPr>
                <w:rFonts w:ascii="GHEA Grapalat" w:hAnsi="GHEA Grapalat"/>
                <w:bCs/>
                <w:sz w:val="16"/>
                <w:szCs w:val="16"/>
              </w:rPr>
            </w:pPr>
            <w:r w:rsidRPr="009E1F59">
              <w:rPr>
                <w:rFonts w:ascii="Arial" w:hAnsi="Arial" w:cs="Arial"/>
                <w:b/>
                <w:sz w:val="18"/>
                <w:szCs w:val="18"/>
                <w:lang w:val="ru-RU"/>
              </w:rPr>
              <w:t>71241200/</w:t>
            </w:r>
            <w:r>
              <w:rPr>
                <w:rFonts w:ascii="Arial" w:hAnsi="Arial" w:cs="Arial"/>
                <w:b/>
                <w:sz w:val="18"/>
                <w:szCs w:val="18"/>
              </w:rPr>
              <w:t>72</w:t>
            </w:r>
          </w:p>
        </w:tc>
        <w:tc>
          <w:tcPr>
            <w:tcW w:w="2700" w:type="dxa"/>
            <w:vAlign w:val="center"/>
          </w:tcPr>
          <w:p w14:paraId="6449AB93" w14:textId="62D35997" w:rsidR="00DC203F" w:rsidRPr="00770FF4" w:rsidRDefault="00DC203F" w:rsidP="00DC203F">
            <w:pPr>
              <w:rPr>
                <w:rFonts w:ascii="GHEA Grapalat" w:hAnsi="GHEA Grapalat"/>
                <w:sz w:val="18"/>
                <w:szCs w:val="18"/>
                <w:lang w:val="hy-AM"/>
              </w:rPr>
            </w:pPr>
            <w:r w:rsidRPr="00890F2C">
              <w:rPr>
                <w:rFonts w:ascii="GHEA Grapalat" w:hAnsi="GHEA Grapalat"/>
                <w:bCs/>
                <w:iCs/>
                <w:color w:val="000000"/>
                <w:sz w:val="18"/>
                <w:szCs w:val="18"/>
                <w:lang w:val="hy-AM"/>
              </w:rPr>
              <w:t>Իսակով 4/1</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79481F1C" w14:textId="0EF199D4"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682" w:type="dxa"/>
            <w:textDirection w:val="btLr"/>
          </w:tcPr>
          <w:p w14:paraId="5EDE66E9" w14:textId="5860C28B"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151EEEA9" w14:textId="086A70C3"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5EB68017" w14:textId="78EDEEED"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1A5CE320" w14:textId="5AF40025"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78820442" w14:textId="5DB663A1"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2EEA5CAD" w14:textId="39190FAD"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6FF226B2" w14:textId="117B20D0"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7C3704D" w14:textId="3BA6918C"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FB81AB4" w14:textId="002A745E"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4E55856" w14:textId="77BED8B7"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D7AB920" w14:textId="6F8CE8E1"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481CF151" w14:textId="0BCEE678"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1817EF" w14:paraId="658B5A97" w14:textId="77777777" w:rsidTr="009A5591">
        <w:trPr>
          <w:trHeight w:val="683"/>
        </w:trPr>
        <w:tc>
          <w:tcPr>
            <w:tcW w:w="1638" w:type="dxa"/>
          </w:tcPr>
          <w:p w14:paraId="4F86A65B" w14:textId="77777777" w:rsidR="00DC203F" w:rsidRDefault="00DC203F" w:rsidP="00DC203F">
            <w:pPr>
              <w:jc w:val="center"/>
              <w:rPr>
                <w:rFonts w:ascii="GHEA Grapalat" w:hAnsi="GHEA Grapalat" w:cs="Sylfaen"/>
                <w:sz w:val="20"/>
              </w:rPr>
            </w:pPr>
          </w:p>
          <w:p w14:paraId="4F24A4C5" w14:textId="77777777" w:rsidR="00DC203F" w:rsidRDefault="00DC203F" w:rsidP="00DC203F">
            <w:pPr>
              <w:jc w:val="center"/>
              <w:rPr>
                <w:rFonts w:ascii="GHEA Grapalat" w:hAnsi="GHEA Grapalat" w:cs="Sylfaen"/>
                <w:sz w:val="20"/>
              </w:rPr>
            </w:pPr>
          </w:p>
          <w:p w14:paraId="684A7E23" w14:textId="77777777" w:rsidR="00DC203F" w:rsidRDefault="00DC203F" w:rsidP="00DC203F">
            <w:pPr>
              <w:jc w:val="center"/>
              <w:rPr>
                <w:rFonts w:ascii="GHEA Grapalat" w:hAnsi="GHEA Grapalat" w:cs="Sylfaen"/>
                <w:sz w:val="20"/>
              </w:rPr>
            </w:pPr>
          </w:p>
          <w:p w14:paraId="6CF04336" w14:textId="0CD5F509" w:rsidR="00DC203F" w:rsidRPr="00C35F26" w:rsidRDefault="00DC203F" w:rsidP="00DC203F">
            <w:pPr>
              <w:jc w:val="center"/>
              <w:rPr>
                <w:rFonts w:ascii="GHEA Grapalat" w:hAnsi="GHEA Grapalat" w:cs="Sylfaen"/>
                <w:sz w:val="20"/>
              </w:rPr>
            </w:pPr>
            <w:r>
              <w:rPr>
                <w:rFonts w:ascii="GHEA Grapalat" w:hAnsi="GHEA Grapalat" w:cs="Sylfaen"/>
                <w:sz w:val="20"/>
              </w:rPr>
              <w:t>5</w:t>
            </w:r>
          </w:p>
        </w:tc>
        <w:tc>
          <w:tcPr>
            <w:tcW w:w="1762" w:type="dxa"/>
            <w:vAlign w:val="center"/>
          </w:tcPr>
          <w:p w14:paraId="584F71F7" w14:textId="1549A5EF" w:rsidR="00DC203F" w:rsidRPr="009102AA" w:rsidRDefault="00DC203F" w:rsidP="00DC203F">
            <w:pPr>
              <w:jc w:val="center"/>
              <w:rPr>
                <w:rFonts w:ascii="Calibri" w:hAnsi="Calibri" w:cs="Calibri"/>
                <w:sz w:val="16"/>
                <w:szCs w:val="16"/>
                <w:lang w:val="hy-AM"/>
              </w:rPr>
            </w:pPr>
            <w:r w:rsidRPr="009E1F59">
              <w:rPr>
                <w:rFonts w:ascii="Arial" w:hAnsi="Arial" w:cs="Arial"/>
                <w:b/>
                <w:sz w:val="18"/>
                <w:szCs w:val="18"/>
                <w:lang w:val="ru-RU"/>
              </w:rPr>
              <w:t>71241200/</w:t>
            </w:r>
            <w:r>
              <w:rPr>
                <w:rFonts w:ascii="Arial" w:hAnsi="Arial" w:cs="Arial"/>
                <w:b/>
                <w:sz w:val="18"/>
                <w:szCs w:val="18"/>
              </w:rPr>
              <w:t>73</w:t>
            </w:r>
          </w:p>
        </w:tc>
        <w:tc>
          <w:tcPr>
            <w:tcW w:w="2700" w:type="dxa"/>
            <w:vAlign w:val="center"/>
          </w:tcPr>
          <w:p w14:paraId="7AD3FA9A" w14:textId="6120E3A0" w:rsidR="00DC203F" w:rsidRDefault="00DC203F" w:rsidP="00DC203F">
            <w:pPr>
              <w:rPr>
                <w:rFonts w:ascii="GHEA Grapalat" w:hAnsi="GHEA Grapalat"/>
                <w:sz w:val="16"/>
                <w:szCs w:val="16"/>
                <w:lang w:val="hy-AM"/>
              </w:rPr>
            </w:pPr>
            <w:r w:rsidRPr="00890F2C">
              <w:rPr>
                <w:rFonts w:ascii="GHEA Grapalat" w:hAnsi="GHEA Grapalat"/>
                <w:bCs/>
                <w:iCs/>
                <w:color w:val="000000"/>
                <w:sz w:val="18"/>
                <w:szCs w:val="18"/>
                <w:lang w:val="hy-AM"/>
              </w:rPr>
              <w:t>Փարպեցի 11  եկեղեցու բակ</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3141D909" w14:textId="62511285"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682" w:type="dxa"/>
            <w:textDirection w:val="btLr"/>
          </w:tcPr>
          <w:p w14:paraId="4630081C" w14:textId="50F253CB"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3BB3EBD8" w14:textId="491F229A"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006B96DD" w14:textId="6FB4B982"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3A874426" w14:textId="033D9E13"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724E318E" w14:textId="6DE5FD77"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3CD01264" w14:textId="2B39B1C6"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155E5F45" w14:textId="5F65C6EE"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6079A4D8" w14:textId="5E8D75AC"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35B5D6F3" w14:textId="73E81FD2"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1C03F202" w14:textId="2B19C16A"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E680660" w14:textId="161DB862"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57C96DEF" w14:textId="0D3735E9"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EB6C6A" w14:paraId="2410865B" w14:textId="77777777" w:rsidTr="005660E7">
        <w:trPr>
          <w:trHeight w:val="683"/>
        </w:trPr>
        <w:tc>
          <w:tcPr>
            <w:tcW w:w="1638" w:type="dxa"/>
          </w:tcPr>
          <w:p w14:paraId="409B4A89" w14:textId="77777777" w:rsidR="00DC203F" w:rsidRDefault="00DC203F" w:rsidP="00DC203F">
            <w:pPr>
              <w:jc w:val="center"/>
              <w:rPr>
                <w:rFonts w:ascii="GHEA Grapalat" w:hAnsi="GHEA Grapalat" w:cs="Sylfaen"/>
                <w:sz w:val="20"/>
              </w:rPr>
            </w:pPr>
          </w:p>
          <w:p w14:paraId="7D59AA73" w14:textId="77777777" w:rsidR="00DC203F" w:rsidRDefault="00DC203F" w:rsidP="00DC203F">
            <w:pPr>
              <w:jc w:val="center"/>
              <w:rPr>
                <w:rFonts w:ascii="GHEA Grapalat" w:hAnsi="GHEA Grapalat" w:cs="Sylfaen"/>
                <w:sz w:val="20"/>
              </w:rPr>
            </w:pPr>
          </w:p>
          <w:p w14:paraId="62E739D0" w14:textId="77777777" w:rsidR="00DC203F" w:rsidRDefault="00DC203F" w:rsidP="00DC203F">
            <w:pPr>
              <w:jc w:val="center"/>
              <w:rPr>
                <w:rFonts w:ascii="GHEA Grapalat" w:hAnsi="GHEA Grapalat" w:cs="Sylfaen"/>
                <w:sz w:val="20"/>
              </w:rPr>
            </w:pPr>
          </w:p>
          <w:p w14:paraId="4C7B0BF6" w14:textId="73ECEA58" w:rsidR="00DC203F" w:rsidRDefault="00DC203F" w:rsidP="00DC203F">
            <w:pPr>
              <w:jc w:val="center"/>
              <w:rPr>
                <w:rFonts w:ascii="GHEA Grapalat" w:hAnsi="GHEA Grapalat" w:cs="Sylfaen"/>
                <w:sz w:val="20"/>
              </w:rPr>
            </w:pPr>
            <w:r>
              <w:rPr>
                <w:rFonts w:ascii="GHEA Grapalat" w:hAnsi="GHEA Grapalat" w:cs="Sylfaen"/>
                <w:sz w:val="20"/>
              </w:rPr>
              <w:t>6</w:t>
            </w:r>
          </w:p>
        </w:tc>
        <w:tc>
          <w:tcPr>
            <w:tcW w:w="1762" w:type="dxa"/>
            <w:vAlign w:val="center"/>
          </w:tcPr>
          <w:p w14:paraId="2786B2D6" w14:textId="456F85A2" w:rsidR="00DC203F" w:rsidRPr="009102AA" w:rsidRDefault="00DC203F" w:rsidP="00DC203F">
            <w:pPr>
              <w:jc w:val="center"/>
              <w:rPr>
                <w:rFonts w:ascii="GHEA Grapalat" w:hAnsi="GHEA Grapalat" w:cs="Arial"/>
                <w:sz w:val="16"/>
                <w:szCs w:val="16"/>
              </w:rPr>
            </w:pPr>
            <w:r w:rsidRPr="009E1F59">
              <w:rPr>
                <w:rFonts w:ascii="Arial" w:hAnsi="Arial" w:cs="Arial"/>
                <w:b/>
                <w:sz w:val="18"/>
                <w:szCs w:val="18"/>
                <w:lang w:val="ru-RU"/>
              </w:rPr>
              <w:t>71241200/</w:t>
            </w:r>
            <w:r>
              <w:rPr>
                <w:rFonts w:ascii="Arial" w:hAnsi="Arial" w:cs="Arial"/>
                <w:b/>
                <w:sz w:val="18"/>
                <w:szCs w:val="18"/>
              </w:rPr>
              <w:t>74</w:t>
            </w:r>
          </w:p>
        </w:tc>
        <w:tc>
          <w:tcPr>
            <w:tcW w:w="2700" w:type="dxa"/>
            <w:vAlign w:val="center"/>
          </w:tcPr>
          <w:p w14:paraId="758786BE" w14:textId="45C94EEF" w:rsidR="00DC203F" w:rsidRPr="009102AA" w:rsidRDefault="00DC203F" w:rsidP="00DC203F">
            <w:pPr>
              <w:rPr>
                <w:rFonts w:ascii="GHEA Grapalat" w:hAnsi="GHEA Grapalat" w:cs="Arial"/>
                <w:color w:val="000000"/>
                <w:sz w:val="14"/>
                <w:szCs w:val="14"/>
                <w:lang w:val="hy-AM"/>
              </w:rPr>
            </w:pPr>
            <w:r w:rsidRPr="00A92937">
              <w:rPr>
                <w:rFonts w:ascii="GHEA Grapalat" w:hAnsi="GHEA Grapalat"/>
                <w:bCs/>
                <w:iCs/>
                <w:color w:val="000000"/>
                <w:sz w:val="18"/>
                <w:szCs w:val="18"/>
                <w:lang w:val="ru-RU"/>
              </w:rPr>
              <w:t>Կողբացի</w:t>
            </w:r>
            <w:r w:rsidRPr="00890F2C">
              <w:rPr>
                <w:rFonts w:ascii="GHEA Grapalat" w:hAnsi="GHEA Grapalat"/>
                <w:bCs/>
                <w:iCs/>
                <w:color w:val="000000"/>
                <w:sz w:val="18"/>
                <w:szCs w:val="18"/>
                <w:lang w:val="af-ZA"/>
              </w:rPr>
              <w:t xml:space="preserve"> </w:t>
            </w:r>
            <w:r w:rsidRPr="00A92937">
              <w:rPr>
                <w:rFonts w:ascii="GHEA Grapalat" w:hAnsi="GHEA Grapalat"/>
                <w:bCs/>
                <w:iCs/>
                <w:color w:val="000000"/>
                <w:sz w:val="18"/>
                <w:szCs w:val="18"/>
                <w:lang w:val="ru-RU"/>
              </w:rPr>
              <w:t>դեպի</w:t>
            </w:r>
            <w:r w:rsidRPr="00890F2C">
              <w:rPr>
                <w:rFonts w:ascii="GHEA Grapalat" w:hAnsi="GHEA Grapalat"/>
                <w:bCs/>
                <w:iCs/>
                <w:color w:val="000000"/>
                <w:sz w:val="18"/>
                <w:szCs w:val="18"/>
                <w:lang w:val="af-ZA"/>
              </w:rPr>
              <w:t xml:space="preserve"> </w:t>
            </w:r>
            <w:r w:rsidRPr="00A92937">
              <w:rPr>
                <w:rFonts w:ascii="GHEA Grapalat" w:hAnsi="GHEA Grapalat"/>
                <w:bCs/>
                <w:iCs/>
                <w:color w:val="000000"/>
                <w:sz w:val="18"/>
                <w:szCs w:val="18"/>
                <w:lang w:val="ru-RU"/>
              </w:rPr>
              <w:t>Լալայանց</w:t>
            </w:r>
            <w:r w:rsidRPr="00890F2C">
              <w:rPr>
                <w:rFonts w:ascii="GHEA Grapalat" w:hAnsi="GHEA Grapalat"/>
                <w:bCs/>
                <w:iCs/>
                <w:color w:val="000000"/>
                <w:sz w:val="18"/>
                <w:szCs w:val="18"/>
                <w:lang w:val="af-ZA"/>
              </w:rPr>
              <w:t xml:space="preserve"> 47</w:t>
            </w:r>
            <w:r w:rsidRPr="00A92937">
              <w:rPr>
                <w:rFonts w:ascii="GHEA Grapalat" w:hAnsi="GHEA Grapalat"/>
                <w:bCs/>
                <w:iCs/>
                <w:color w:val="000000"/>
                <w:sz w:val="18"/>
                <w:szCs w:val="18"/>
                <w:lang w:val="ru-RU"/>
              </w:rPr>
              <w:t>ա</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6B492068" w14:textId="21996C17"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682" w:type="dxa"/>
            <w:textDirection w:val="btLr"/>
          </w:tcPr>
          <w:p w14:paraId="6F6D1982" w14:textId="12EA5553"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47788770" w14:textId="76F98658"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75F0AD39" w14:textId="1D099F61"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2D32663C" w14:textId="15340A6F"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0188CF76" w14:textId="0880EEAA"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788B962A" w14:textId="555094EC"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1E0CC139" w14:textId="0F6DFF2C"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6A5D5F60" w14:textId="09E301DF" w:rsidR="00DC203F" w:rsidRDefault="00DC203F" w:rsidP="00DC203F">
            <w:pPr>
              <w:spacing w:before="240"/>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1B20E482" w14:textId="64CB750B"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7EB01A7" w14:textId="6C560734"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6DAB46DF" w14:textId="3B5F386C"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5ECAC5BB" w14:textId="4F045BAE"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EB6C6A" w14:paraId="32561392" w14:textId="77777777" w:rsidTr="009B1B21">
        <w:trPr>
          <w:trHeight w:val="683"/>
        </w:trPr>
        <w:tc>
          <w:tcPr>
            <w:tcW w:w="1638" w:type="dxa"/>
          </w:tcPr>
          <w:p w14:paraId="0C3C2649" w14:textId="77777777" w:rsidR="00DC203F" w:rsidRDefault="00DC203F" w:rsidP="00DC203F">
            <w:pPr>
              <w:jc w:val="center"/>
              <w:rPr>
                <w:rFonts w:ascii="GHEA Grapalat" w:hAnsi="GHEA Grapalat" w:cs="Sylfaen"/>
                <w:sz w:val="20"/>
              </w:rPr>
            </w:pPr>
          </w:p>
          <w:p w14:paraId="5522F433" w14:textId="77777777" w:rsidR="00DC203F" w:rsidRDefault="00DC203F" w:rsidP="00DC203F">
            <w:pPr>
              <w:jc w:val="center"/>
              <w:rPr>
                <w:rFonts w:ascii="GHEA Grapalat" w:hAnsi="GHEA Grapalat" w:cs="Sylfaen"/>
                <w:sz w:val="20"/>
              </w:rPr>
            </w:pPr>
          </w:p>
          <w:p w14:paraId="31AAA13B" w14:textId="77777777" w:rsidR="00DC203F" w:rsidRDefault="00DC203F" w:rsidP="00DC203F">
            <w:pPr>
              <w:jc w:val="center"/>
              <w:rPr>
                <w:rFonts w:ascii="GHEA Grapalat" w:hAnsi="GHEA Grapalat" w:cs="Sylfaen"/>
                <w:sz w:val="20"/>
              </w:rPr>
            </w:pPr>
          </w:p>
          <w:p w14:paraId="438C5716" w14:textId="38FF3540" w:rsidR="00DC203F" w:rsidRDefault="00DC203F" w:rsidP="00DC203F">
            <w:pPr>
              <w:jc w:val="center"/>
              <w:rPr>
                <w:rFonts w:ascii="GHEA Grapalat" w:hAnsi="GHEA Grapalat" w:cs="Sylfaen"/>
                <w:sz w:val="20"/>
              </w:rPr>
            </w:pPr>
            <w:r>
              <w:rPr>
                <w:rFonts w:ascii="GHEA Grapalat" w:hAnsi="GHEA Grapalat" w:cs="Sylfaen"/>
                <w:sz w:val="20"/>
              </w:rPr>
              <w:t>7</w:t>
            </w:r>
          </w:p>
        </w:tc>
        <w:tc>
          <w:tcPr>
            <w:tcW w:w="1762" w:type="dxa"/>
            <w:vAlign w:val="center"/>
          </w:tcPr>
          <w:p w14:paraId="79F5CB78" w14:textId="62668073" w:rsidR="00DC203F" w:rsidRPr="009102AA" w:rsidRDefault="00DC203F" w:rsidP="00DC203F">
            <w:pPr>
              <w:jc w:val="center"/>
              <w:rPr>
                <w:rFonts w:ascii="GHEA Grapalat" w:hAnsi="GHEA Grapalat" w:cs="Arial"/>
                <w:sz w:val="16"/>
                <w:szCs w:val="16"/>
              </w:rPr>
            </w:pPr>
            <w:r w:rsidRPr="009E1F59">
              <w:rPr>
                <w:rFonts w:ascii="Arial" w:hAnsi="Arial" w:cs="Arial"/>
                <w:b/>
                <w:sz w:val="18"/>
                <w:szCs w:val="18"/>
                <w:lang w:val="ru-RU"/>
              </w:rPr>
              <w:t>71241200/</w:t>
            </w:r>
            <w:r>
              <w:rPr>
                <w:rFonts w:ascii="Arial" w:hAnsi="Arial" w:cs="Arial"/>
                <w:b/>
                <w:sz w:val="18"/>
                <w:szCs w:val="18"/>
              </w:rPr>
              <w:t>75</w:t>
            </w:r>
          </w:p>
        </w:tc>
        <w:tc>
          <w:tcPr>
            <w:tcW w:w="2700" w:type="dxa"/>
            <w:vAlign w:val="center"/>
          </w:tcPr>
          <w:p w14:paraId="658BAAAF" w14:textId="56E6108C" w:rsidR="00DC203F" w:rsidRPr="009102AA" w:rsidRDefault="00DC203F" w:rsidP="00DC203F">
            <w:pPr>
              <w:rPr>
                <w:rFonts w:ascii="GHEA Grapalat" w:hAnsi="GHEA Grapalat" w:cs="Arial"/>
                <w:color w:val="000000"/>
                <w:sz w:val="14"/>
                <w:szCs w:val="14"/>
                <w:lang w:val="hy-AM"/>
              </w:rPr>
            </w:pPr>
            <w:r w:rsidRPr="00A92937">
              <w:rPr>
                <w:rFonts w:ascii="GHEA Grapalat" w:hAnsi="GHEA Grapalat"/>
                <w:bCs/>
                <w:iCs/>
                <w:color w:val="000000"/>
                <w:sz w:val="18"/>
                <w:szCs w:val="18"/>
                <w:lang w:val="ru-RU"/>
              </w:rPr>
              <w:t>Ս</w:t>
            </w:r>
            <w:r>
              <w:rPr>
                <w:rFonts w:ascii="GHEA Grapalat" w:hAnsi="GHEA Grapalat"/>
                <w:bCs/>
                <w:iCs/>
                <w:color w:val="000000"/>
                <w:sz w:val="18"/>
                <w:szCs w:val="18"/>
                <w:lang w:val="hy-AM"/>
              </w:rPr>
              <w:t xml:space="preserve">իլվա </w:t>
            </w:r>
            <w:r w:rsidRPr="00A92937">
              <w:rPr>
                <w:rFonts w:ascii="GHEA Grapalat" w:hAnsi="GHEA Grapalat"/>
                <w:bCs/>
                <w:iCs/>
                <w:color w:val="000000"/>
                <w:sz w:val="18"/>
                <w:szCs w:val="18"/>
                <w:lang w:val="ru-RU"/>
              </w:rPr>
              <w:t>Կապուտիկյան</w:t>
            </w:r>
            <w:r w:rsidRPr="00890F2C">
              <w:rPr>
                <w:rFonts w:ascii="GHEA Grapalat" w:hAnsi="GHEA Grapalat"/>
                <w:bCs/>
                <w:iCs/>
                <w:color w:val="000000"/>
                <w:sz w:val="18"/>
                <w:szCs w:val="18"/>
                <w:lang w:val="af-ZA"/>
              </w:rPr>
              <w:t xml:space="preserve"> 2</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հենապատերի վերանորոգման աշխատանքների նախագծանախահաշվային փաստաթղթերի կազմման խորհրդատվական աշխատանքներ</w:t>
            </w:r>
          </w:p>
        </w:tc>
        <w:tc>
          <w:tcPr>
            <w:tcW w:w="682" w:type="dxa"/>
            <w:textDirection w:val="btLr"/>
          </w:tcPr>
          <w:p w14:paraId="3A1FF196" w14:textId="7D50A525"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682" w:type="dxa"/>
            <w:textDirection w:val="btLr"/>
          </w:tcPr>
          <w:p w14:paraId="7683E48D" w14:textId="380E957D"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3CE3E5FE" w14:textId="16FF33FD"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0DFB02FD" w14:textId="7A859114"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71AE62D9" w14:textId="711BA07A"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4A130ED9" w14:textId="4BE85E08"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582D89F3" w14:textId="2C6C4089"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6612176D" w14:textId="4FF48343"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F199CDE" w14:textId="725C83B8" w:rsidR="00DC203F" w:rsidRDefault="00DC203F" w:rsidP="00DC203F">
            <w:pPr>
              <w:spacing w:before="240"/>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74A3DC8B" w14:textId="623616A3"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4D50AFEA" w14:textId="500F6187"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2B7981BF" w14:textId="791D4A9C"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6F7338C7" w14:textId="73C44951"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r w:rsidR="00DC203F" w:rsidRPr="00EB6C6A" w14:paraId="7F206C4A" w14:textId="77777777" w:rsidTr="00115BB1">
        <w:trPr>
          <w:trHeight w:val="683"/>
        </w:trPr>
        <w:tc>
          <w:tcPr>
            <w:tcW w:w="1638" w:type="dxa"/>
          </w:tcPr>
          <w:p w14:paraId="5703C0AF" w14:textId="77777777" w:rsidR="00DC203F" w:rsidRDefault="00DC203F" w:rsidP="00DC203F">
            <w:pPr>
              <w:jc w:val="center"/>
              <w:rPr>
                <w:rFonts w:ascii="GHEA Grapalat" w:hAnsi="GHEA Grapalat" w:cs="Sylfaen"/>
                <w:sz w:val="20"/>
              </w:rPr>
            </w:pPr>
          </w:p>
          <w:p w14:paraId="1B34424C" w14:textId="77777777" w:rsidR="00DC203F" w:rsidRDefault="00DC203F" w:rsidP="00DC203F">
            <w:pPr>
              <w:jc w:val="center"/>
              <w:rPr>
                <w:rFonts w:ascii="GHEA Grapalat" w:hAnsi="GHEA Grapalat" w:cs="Sylfaen"/>
                <w:sz w:val="20"/>
              </w:rPr>
            </w:pPr>
          </w:p>
          <w:p w14:paraId="3463F185" w14:textId="77777777" w:rsidR="00DC203F" w:rsidRDefault="00DC203F" w:rsidP="00DC203F">
            <w:pPr>
              <w:jc w:val="center"/>
              <w:rPr>
                <w:rFonts w:ascii="GHEA Grapalat" w:hAnsi="GHEA Grapalat" w:cs="Sylfaen"/>
                <w:sz w:val="20"/>
              </w:rPr>
            </w:pPr>
          </w:p>
          <w:p w14:paraId="1F4C5066" w14:textId="3EE00D1D" w:rsidR="00DC203F" w:rsidRDefault="00DC203F" w:rsidP="00DC203F">
            <w:pPr>
              <w:jc w:val="center"/>
              <w:rPr>
                <w:rFonts w:ascii="GHEA Grapalat" w:hAnsi="GHEA Grapalat" w:cs="Sylfaen"/>
                <w:sz w:val="20"/>
              </w:rPr>
            </w:pPr>
            <w:r>
              <w:rPr>
                <w:rFonts w:ascii="GHEA Grapalat" w:hAnsi="GHEA Grapalat" w:cs="Sylfaen"/>
                <w:sz w:val="20"/>
              </w:rPr>
              <w:t>8</w:t>
            </w:r>
          </w:p>
        </w:tc>
        <w:tc>
          <w:tcPr>
            <w:tcW w:w="1762" w:type="dxa"/>
            <w:vAlign w:val="center"/>
          </w:tcPr>
          <w:p w14:paraId="4DB52329" w14:textId="115AAB80" w:rsidR="00DC203F" w:rsidRPr="009102AA" w:rsidRDefault="00DC203F" w:rsidP="00DC203F">
            <w:pPr>
              <w:jc w:val="center"/>
              <w:rPr>
                <w:rFonts w:ascii="GHEA Grapalat" w:hAnsi="GHEA Grapalat" w:cs="Arial"/>
                <w:sz w:val="16"/>
                <w:szCs w:val="16"/>
              </w:rPr>
            </w:pPr>
            <w:r w:rsidRPr="009E1F59">
              <w:rPr>
                <w:rFonts w:ascii="Arial" w:hAnsi="Arial" w:cs="Arial"/>
                <w:b/>
                <w:sz w:val="18"/>
                <w:szCs w:val="18"/>
                <w:lang w:val="ru-RU"/>
              </w:rPr>
              <w:t>71241200/</w:t>
            </w:r>
            <w:r>
              <w:rPr>
                <w:rFonts w:ascii="Arial" w:hAnsi="Arial" w:cs="Arial"/>
                <w:b/>
                <w:sz w:val="18"/>
                <w:szCs w:val="18"/>
              </w:rPr>
              <w:t>76</w:t>
            </w:r>
          </w:p>
        </w:tc>
        <w:tc>
          <w:tcPr>
            <w:tcW w:w="2700" w:type="dxa"/>
            <w:vAlign w:val="center"/>
          </w:tcPr>
          <w:p w14:paraId="3912A806" w14:textId="5315B003" w:rsidR="00DC203F" w:rsidRPr="009102AA" w:rsidRDefault="00DC203F" w:rsidP="00DC203F">
            <w:pPr>
              <w:rPr>
                <w:rFonts w:ascii="GHEA Grapalat" w:hAnsi="GHEA Grapalat" w:cs="Arial"/>
                <w:color w:val="000000"/>
                <w:sz w:val="14"/>
                <w:szCs w:val="14"/>
                <w:lang w:val="hy-AM"/>
              </w:rPr>
            </w:pPr>
            <w:r w:rsidRPr="00A92937">
              <w:rPr>
                <w:rFonts w:ascii="GHEA Grapalat" w:hAnsi="GHEA Grapalat"/>
                <w:bCs/>
                <w:iCs/>
                <w:color w:val="000000"/>
                <w:sz w:val="18"/>
                <w:szCs w:val="18"/>
                <w:lang w:val="ru-RU"/>
              </w:rPr>
              <w:t>Դեմիրճյան</w:t>
            </w:r>
            <w:r w:rsidRPr="00890F2C">
              <w:rPr>
                <w:rFonts w:ascii="GHEA Grapalat" w:hAnsi="GHEA Grapalat"/>
                <w:bCs/>
                <w:iCs/>
                <w:color w:val="000000"/>
                <w:sz w:val="18"/>
                <w:szCs w:val="18"/>
                <w:lang w:val="af-ZA"/>
              </w:rPr>
              <w:t xml:space="preserve"> 31</w:t>
            </w:r>
            <w:r>
              <w:rPr>
                <w:rFonts w:ascii="GHEA Grapalat" w:hAnsi="GHEA Grapalat"/>
                <w:bCs/>
                <w:iCs/>
                <w:color w:val="000000"/>
                <w:sz w:val="18"/>
                <w:szCs w:val="18"/>
                <w:lang w:val="hy-AM"/>
              </w:rPr>
              <w:t xml:space="preserve"> հասցեի </w:t>
            </w:r>
            <w:r w:rsidRPr="00890F2C">
              <w:rPr>
                <w:rFonts w:ascii="GHEA Grapalat" w:hAnsi="GHEA Grapalat"/>
                <w:bCs/>
                <w:iCs/>
                <w:color w:val="000000"/>
                <w:sz w:val="18"/>
                <w:szCs w:val="18"/>
                <w:lang w:val="hy-AM"/>
              </w:rPr>
              <w:t xml:space="preserve">հենապատերի վերանորոգման աշխատանքների նախագծանախահաշվային փաստաթղթերի կազմման </w:t>
            </w:r>
            <w:r w:rsidRPr="00890F2C">
              <w:rPr>
                <w:rFonts w:ascii="GHEA Grapalat" w:hAnsi="GHEA Grapalat"/>
                <w:bCs/>
                <w:iCs/>
                <w:color w:val="000000"/>
                <w:sz w:val="18"/>
                <w:szCs w:val="18"/>
                <w:lang w:val="hy-AM"/>
              </w:rPr>
              <w:lastRenderedPageBreak/>
              <w:t>խորհրդատվական աշխատանքներ</w:t>
            </w:r>
          </w:p>
        </w:tc>
        <w:tc>
          <w:tcPr>
            <w:tcW w:w="682" w:type="dxa"/>
            <w:textDirection w:val="btLr"/>
          </w:tcPr>
          <w:p w14:paraId="1BC4B6A3" w14:textId="08ADE84E"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lastRenderedPageBreak/>
              <w:t>...</w:t>
            </w:r>
          </w:p>
        </w:tc>
        <w:tc>
          <w:tcPr>
            <w:tcW w:w="682" w:type="dxa"/>
            <w:textDirection w:val="btLr"/>
          </w:tcPr>
          <w:p w14:paraId="649F577D" w14:textId="5DB2A610" w:rsidR="00DC203F" w:rsidRDefault="00DC203F" w:rsidP="00DC203F">
            <w:pPr>
              <w:spacing w:before="240"/>
              <w:jc w:val="center"/>
              <w:rPr>
                <w:rFonts w:ascii="GHEA Grapalat" w:hAnsi="GHEA Grapalat" w:cs="Arial"/>
                <w:sz w:val="16"/>
                <w:szCs w:val="18"/>
                <w:lang w:val="pt-BR"/>
              </w:rPr>
            </w:pPr>
            <w:r>
              <w:rPr>
                <w:rFonts w:ascii="GHEA Grapalat" w:hAnsi="GHEA Grapalat"/>
                <w:sz w:val="16"/>
                <w:lang w:val="pt-BR"/>
              </w:rPr>
              <w:t>...</w:t>
            </w:r>
          </w:p>
        </w:tc>
        <w:tc>
          <w:tcPr>
            <w:tcW w:w="717" w:type="dxa"/>
            <w:textDirection w:val="btLr"/>
          </w:tcPr>
          <w:p w14:paraId="4FEC532A" w14:textId="03BC4742" w:rsidR="00DC203F" w:rsidRDefault="00DC203F" w:rsidP="00DC203F">
            <w:pPr>
              <w:jc w:val="center"/>
              <w:rPr>
                <w:rFonts w:ascii="GHEA Grapalat" w:hAnsi="GHEA Grapalat" w:cs="Arial"/>
                <w:sz w:val="16"/>
                <w:szCs w:val="18"/>
                <w:lang w:val="pt-BR"/>
              </w:rPr>
            </w:pPr>
            <w:r>
              <w:rPr>
                <w:rFonts w:ascii="GHEA Grapalat" w:hAnsi="GHEA Grapalat"/>
                <w:sz w:val="16"/>
                <w:lang w:val="pt-BR"/>
              </w:rPr>
              <w:t>...</w:t>
            </w:r>
          </w:p>
        </w:tc>
        <w:tc>
          <w:tcPr>
            <w:tcW w:w="579" w:type="dxa"/>
            <w:textDirection w:val="btLr"/>
          </w:tcPr>
          <w:p w14:paraId="383F5CA8" w14:textId="138B3FA9"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71D2702C" w14:textId="6015F183"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2" w:type="dxa"/>
            <w:textDirection w:val="btLr"/>
          </w:tcPr>
          <w:p w14:paraId="31262B57" w14:textId="44DF147E"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20597D0D" w14:textId="3D2200D0" w:rsidR="00DC203F" w:rsidRDefault="00DC203F" w:rsidP="00DC203F">
            <w:pPr>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46" w:type="dxa"/>
            <w:textDirection w:val="btLr"/>
          </w:tcPr>
          <w:p w14:paraId="241F2A66" w14:textId="5C85F9A3" w:rsidR="00DC203F" w:rsidRDefault="00DC203F" w:rsidP="00DC203F">
            <w:pPr>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AAA5A41" w14:textId="1AC6C666" w:rsidR="00DC203F" w:rsidRDefault="00DC203F" w:rsidP="00DC203F">
            <w:pPr>
              <w:spacing w:before="240"/>
              <w:jc w:val="center"/>
              <w:rPr>
                <w:rFonts w:ascii="GHEA Grapalat" w:hAnsi="GHEA Grapalat" w:cs="Arial"/>
                <w:sz w:val="16"/>
                <w:szCs w:val="18"/>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5455493A" w14:textId="56B5E4E9"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66E71933" w14:textId="1B1B9EC8"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682" w:type="dxa"/>
            <w:textDirection w:val="btLr"/>
          </w:tcPr>
          <w:p w14:paraId="4ABE9F48" w14:textId="0DA713DC"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c>
          <w:tcPr>
            <w:tcW w:w="1403" w:type="dxa"/>
            <w:textDirection w:val="btLr"/>
          </w:tcPr>
          <w:p w14:paraId="0DF15A43" w14:textId="5DB1910C" w:rsidR="00DC203F" w:rsidRDefault="00DC203F" w:rsidP="00DC203F">
            <w:pPr>
              <w:spacing w:before="240"/>
              <w:jc w:val="center"/>
              <w:rPr>
                <w:rFonts w:ascii="GHEA Grapalat" w:hAnsi="GHEA Grapalat"/>
                <w:sz w:val="16"/>
                <w:lang w:val="pt-BR"/>
              </w:rPr>
            </w:pPr>
            <w:r>
              <w:rPr>
                <w:rFonts w:ascii="GHEA Grapalat" w:hAnsi="GHEA Grapalat" w:cs="Arial"/>
                <w:sz w:val="16"/>
                <w:szCs w:val="18"/>
                <w:lang w:val="hy-AM"/>
              </w:rPr>
              <w:t>100</w:t>
            </w:r>
            <w:r>
              <w:rPr>
                <w:rFonts w:ascii="GHEA Grapalat" w:hAnsi="GHEA Grapalat" w:cs="Arial"/>
                <w:sz w:val="16"/>
                <w:szCs w:val="18"/>
                <w:lang w:val="ru-RU"/>
              </w:rPr>
              <w:t>%</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588748DD" w14:textId="7DFE96C0" w:rsidR="00697A83" w:rsidRDefault="00697A83" w:rsidP="006F71AE">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12F6CD" w14:textId="77777777" w:rsidR="00A524DC" w:rsidRPr="006F71AE" w:rsidRDefault="00A524DC" w:rsidP="006F71AE">
      <w:pPr>
        <w:jc w:val="both"/>
        <w:rPr>
          <w:rFonts w:ascii="GHEA Grapalat" w:hAnsi="GHEA Grapalat"/>
          <w:i/>
          <w:sz w:val="18"/>
          <w:szCs w:val="18"/>
          <w:lang w:val="pt-BR"/>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1A8D8ED9" w:rsidR="00697A83" w:rsidRPr="00FB1EC7" w:rsidRDefault="00697A83" w:rsidP="00F718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102AA">
          <w:footnotePr>
            <w:pos w:val="beneathText"/>
          </w:footnotePr>
          <w:pgSz w:w="16838" w:h="11906" w:orient="landscape" w:code="9"/>
          <w:pgMar w:top="360"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0E22"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Կատարողի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B2473" w:rsidRPr="00CA4668" w:rsidRDefault="00DB247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DB2473" w:rsidRPr="00CA4668" w:rsidRDefault="00DB2473"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B2473" w:rsidRPr="0026158D" w:rsidRDefault="00DB247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DB2473" w:rsidRPr="0026158D" w:rsidRDefault="00DB2473"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Default="00F02279" w:rsidP="00F02279">
      <w:pPr>
        <w:jc w:val="right"/>
        <w:rPr>
          <w:rFonts w:ascii="GHEA Grapalat" w:hAnsi="GHEA Grapalat"/>
        </w:rPr>
      </w:pPr>
    </w:p>
    <w:p w14:paraId="3F693A60" w14:textId="77777777" w:rsidR="00F56B9E" w:rsidRDefault="00F56B9E" w:rsidP="00F02279">
      <w:pPr>
        <w:jc w:val="right"/>
        <w:rPr>
          <w:rFonts w:ascii="GHEA Grapalat" w:hAnsi="GHEA Grapalat"/>
        </w:rPr>
      </w:pPr>
    </w:p>
    <w:p w14:paraId="3E4BB551" w14:textId="77777777" w:rsidR="00F56B9E" w:rsidRDefault="00F56B9E" w:rsidP="00F02279">
      <w:pPr>
        <w:jc w:val="right"/>
        <w:rPr>
          <w:rFonts w:ascii="GHEA Grapalat" w:hAnsi="GHEA Grapalat"/>
        </w:rPr>
      </w:pPr>
    </w:p>
    <w:p w14:paraId="0188EB5B" w14:textId="77777777" w:rsidR="00F56B9E" w:rsidRDefault="00F56B9E" w:rsidP="00F02279">
      <w:pPr>
        <w:jc w:val="right"/>
        <w:rPr>
          <w:rFonts w:ascii="GHEA Grapalat" w:hAnsi="GHEA Grapalat"/>
        </w:rPr>
      </w:pPr>
    </w:p>
    <w:p w14:paraId="785CBE22" w14:textId="77777777" w:rsidR="00F56B9E" w:rsidRDefault="00F56B9E" w:rsidP="00F02279">
      <w:pPr>
        <w:jc w:val="right"/>
        <w:rPr>
          <w:rFonts w:ascii="GHEA Grapalat" w:hAnsi="GHEA Grapalat"/>
        </w:rPr>
      </w:pPr>
    </w:p>
    <w:p w14:paraId="5B000378" w14:textId="77777777" w:rsidR="00F56B9E" w:rsidRDefault="00F56B9E" w:rsidP="00F02279">
      <w:pPr>
        <w:jc w:val="right"/>
        <w:rPr>
          <w:rFonts w:ascii="GHEA Grapalat" w:hAnsi="GHEA Grapalat"/>
        </w:rPr>
      </w:pPr>
    </w:p>
    <w:p w14:paraId="3EA627C7" w14:textId="77777777" w:rsidR="00F56B9E" w:rsidRDefault="00F56B9E" w:rsidP="00F02279">
      <w:pPr>
        <w:jc w:val="right"/>
        <w:rPr>
          <w:rFonts w:ascii="GHEA Grapalat" w:hAnsi="GHEA Grapalat"/>
        </w:rPr>
      </w:pPr>
    </w:p>
    <w:p w14:paraId="40F000D4" w14:textId="77777777" w:rsidR="00F56B9E" w:rsidRDefault="00F56B9E" w:rsidP="00F02279">
      <w:pPr>
        <w:jc w:val="right"/>
        <w:rPr>
          <w:rFonts w:ascii="GHEA Grapalat" w:hAnsi="GHEA Grapalat"/>
        </w:rPr>
      </w:pPr>
    </w:p>
    <w:p w14:paraId="340DBF1F" w14:textId="77777777" w:rsidR="00F56B9E" w:rsidRDefault="00F56B9E" w:rsidP="00F56B9E">
      <w:pPr>
        <w:jc w:val="right"/>
        <w:rPr>
          <w:rFonts w:ascii="GHEA Grapalat" w:hAnsi="GHEA Grapalat"/>
        </w:rPr>
      </w:pPr>
    </w:p>
    <w:p w14:paraId="0E69E69A" w14:textId="77777777" w:rsidR="00F56B9E" w:rsidRPr="00C627C4" w:rsidRDefault="00F56B9E" w:rsidP="00F56B9E">
      <w:pPr>
        <w:jc w:val="right"/>
        <w:rPr>
          <w:rFonts w:ascii="GHEA Grapalat" w:hAnsi="GHEA Grapalat"/>
          <w:i/>
          <w:sz w:val="18"/>
          <w:lang w:val="hy-AM"/>
        </w:rPr>
      </w:pPr>
      <w:bookmarkStart w:id="15" w:name="_Hlk187704942"/>
      <w:r w:rsidRPr="005E1F72">
        <w:rPr>
          <w:rFonts w:ascii="GHEA Grapalat" w:hAnsi="GHEA Grapalat"/>
          <w:i/>
          <w:sz w:val="18"/>
          <w:lang w:val="hy-AM"/>
        </w:rPr>
        <w:t xml:space="preserve">Հավելված N </w:t>
      </w:r>
      <w:r w:rsidRPr="00C627C4">
        <w:rPr>
          <w:rFonts w:ascii="GHEA Grapalat" w:hAnsi="GHEA Grapalat"/>
          <w:i/>
          <w:sz w:val="18"/>
          <w:lang w:val="hy-AM"/>
        </w:rPr>
        <w:t>4</w:t>
      </w:r>
    </w:p>
    <w:p w14:paraId="0FC0495C" w14:textId="77777777" w:rsidR="00F56B9E" w:rsidRPr="005E1F72" w:rsidRDefault="00F56B9E" w:rsidP="00F56B9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CB16BA" w14:textId="77777777" w:rsidR="00F56B9E" w:rsidRPr="005E1F72" w:rsidRDefault="00F56B9E" w:rsidP="00F56B9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33C246" w14:textId="77777777" w:rsidR="00F56B9E" w:rsidRPr="00F32F71" w:rsidRDefault="00F56B9E" w:rsidP="00F56B9E">
      <w:pPr>
        <w:tabs>
          <w:tab w:val="left" w:pos="360"/>
          <w:tab w:val="left" w:pos="540"/>
        </w:tabs>
        <w:jc w:val="center"/>
        <w:rPr>
          <w:rFonts w:ascii="Sylfaen" w:hAnsi="Sylfaen" w:cs="Sylfaen"/>
          <w:b/>
          <w:bCs/>
          <w:lang w:val="pt-BR"/>
        </w:rPr>
      </w:pPr>
    </w:p>
    <w:p w14:paraId="4CB0D610" w14:textId="77777777" w:rsidR="00F56B9E" w:rsidRPr="00C627C4" w:rsidRDefault="00F56B9E" w:rsidP="00F56B9E">
      <w:pPr>
        <w:jc w:val="right"/>
        <w:rPr>
          <w:rFonts w:ascii="GHEA Grapalat" w:hAnsi="GHEA Grapalat"/>
          <w:i/>
          <w:sz w:val="18"/>
          <w:lang w:val="hy-AM"/>
        </w:rPr>
      </w:pPr>
    </w:p>
    <w:p w14:paraId="37110D76" w14:textId="77777777" w:rsidR="00F56B9E" w:rsidRDefault="00F56B9E" w:rsidP="00F56B9E">
      <w:pPr>
        <w:rPr>
          <w:rFonts w:ascii="GHEA Grapalat" w:hAnsi="GHEA Grapalat" w:cs="GHEA Grapalat"/>
          <w:sz w:val="22"/>
          <w:szCs w:val="22"/>
          <w:lang w:val="hy-AM"/>
        </w:rPr>
      </w:pPr>
    </w:p>
    <w:p w14:paraId="243E460E" w14:textId="77777777" w:rsidR="00F56B9E" w:rsidRDefault="00F56B9E" w:rsidP="00F56B9E">
      <w:pPr>
        <w:rPr>
          <w:rFonts w:ascii="GHEA Grapalat" w:hAnsi="GHEA Grapalat" w:cs="GHEA Grapalat"/>
          <w:sz w:val="22"/>
          <w:szCs w:val="22"/>
          <w:lang w:val="hy-AM"/>
        </w:rPr>
      </w:pPr>
    </w:p>
    <w:p w14:paraId="041246EE" w14:textId="77777777" w:rsidR="00F56B9E" w:rsidRDefault="00F56B9E" w:rsidP="00F56B9E">
      <w:pPr>
        <w:rPr>
          <w:rFonts w:ascii="GHEA Grapalat" w:hAnsi="GHEA Grapalat" w:cs="GHEA Grapalat"/>
          <w:sz w:val="22"/>
          <w:szCs w:val="22"/>
          <w:lang w:val="hy-AM"/>
        </w:rPr>
      </w:pPr>
    </w:p>
    <w:p w14:paraId="4C37C2A5" w14:textId="77777777" w:rsidR="00F56B9E" w:rsidRDefault="00F56B9E" w:rsidP="00F56B9E">
      <w:pPr>
        <w:rPr>
          <w:rFonts w:ascii="GHEA Grapalat" w:hAnsi="GHEA Grapalat" w:cs="GHEA Grapalat"/>
          <w:sz w:val="22"/>
          <w:szCs w:val="22"/>
          <w:lang w:val="hy-AM"/>
        </w:rPr>
      </w:pPr>
    </w:p>
    <w:p w14:paraId="123317E6" w14:textId="77777777" w:rsidR="00F56B9E" w:rsidRPr="00635053" w:rsidRDefault="00F56B9E" w:rsidP="00F56B9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D2891DE" w14:textId="77777777" w:rsidR="00F56B9E" w:rsidRPr="00635053" w:rsidRDefault="00F56B9E" w:rsidP="00F56B9E">
      <w:pPr>
        <w:jc w:val="center"/>
        <w:rPr>
          <w:rFonts w:ascii="GHEA Grapalat" w:hAnsi="GHEA Grapalat" w:cs="GHEA Grapalat"/>
          <w:sz w:val="22"/>
          <w:szCs w:val="22"/>
          <w:lang w:val="hy-AM"/>
        </w:rPr>
      </w:pPr>
    </w:p>
    <w:p w14:paraId="2870DE25" w14:textId="77777777" w:rsidR="00F56B9E" w:rsidRPr="005E1F72" w:rsidRDefault="00F56B9E" w:rsidP="00F56B9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D070BE2" w14:textId="77777777" w:rsidR="00F56B9E" w:rsidRDefault="00F56B9E" w:rsidP="00F56B9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5F99CB" w14:textId="77777777" w:rsidR="00F56B9E" w:rsidRPr="005E1F72" w:rsidRDefault="00F56B9E" w:rsidP="00F56B9E">
      <w:pPr>
        <w:jc w:val="both"/>
        <w:rPr>
          <w:rFonts w:ascii="GHEA Grapalat" w:hAnsi="GHEA Grapalat"/>
          <w:sz w:val="22"/>
          <w:szCs w:val="22"/>
          <w:vertAlign w:val="superscript"/>
          <w:lang w:val="es-ES"/>
        </w:rPr>
      </w:pPr>
    </w:p>
    <w:p w14:paraId="089BDF89" w14:textId="77777777" w:rsidR="00F56B9E" w:rsidRPr="00E5270C" w:rsidRDefault="00F56B9E" w:rsidP="00F56B9E">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EDB35A1" w14:textId="77777777" w:rsidR="00F56B9E" w:rsidRPr="005E1F72" w:rsidRDefault="00F56B9E" w:rsidP="00F56B9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AA5376F" w14:textId="77777777" w:rsidR="00F56B9E" w:rsidRPr="005E1F72" w:rsidRDefault="00F56B9E" w:rsidP="00F56B9E">
      <w:pPr>
        <w:jc w:val="both"/>
        <w:rPr>
          <w:rFonts w:ascii="GHEA Grapalat" w:hAnsi="GHEA Grapalat" w:cs="Sylfaen"/>
          <w:vertAlign w:val="superscript"/>
          <w:lang w:val="es-ES"/>
        </w:rPr>
      </w:pPr>
    </w:p>
    <w:p w14:paraId="4F4C5DE9" w14:textId="77777777" w:rsidR="00F56B9E" w:rsidRPr="005E1F72" w:rsidRDefault="00F56B9E" w:rsidP="00F56B9E">
      <w:pPr>
        <w:jc w:val="both"/>
        <w:rPr>
          <w:rFonts w:ascii="GHEA Grapalat" w:hAnsi="GHEA Grapalat"/>
          <w:sz w:val="22"/>
          <w:szCs w:val="22"/>
          <w:u w:val="single"/>
          <w:lang w:val="es-ES"/>
        </w:rPr>
      </w:pPr>
    </w:p>
    <w:p w14:paraId="3FBBA383" w14:textId="77777777" w:rsidR="00F56B9E" w:rsidRDefault="00F56B9E" w:rsidP="00F56B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1C7CB9B3" w14:textId="77777777" w:rsidR="00F56B9E" w:rsidRDefault="00F56B9E" w:rsidP="00F56B9E">
      <w:pPr>
        <w:jc w:val="both"/>
        <w:rPr>
          <w:rFonts w:ascii="GHEA Grapalat" w:hAnsi="GHEA Grapalat" w:cs="Sylfaen"/>
          <w:sz w:val="20"/>
          <w:szCs w:val="20"/>
          <w:lang w:val="es-ES"/>
        </w:rPr>
      </w:pPr>
    </w:p>
    <w:p w14:paraId="77ECCB16" w14:textId="77777777" w:rsidR="00F56B9E" w:rsidRDefault="00F56B9E" w:rsidP="00F56B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237FAA2" w14:textId="77777777" w:rsidR="00F56B9E" w:rsidRDefault="00F56B9E" w:rsidP="00F56B9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8970B91" w14:textId="77777777" w:rsidR="00F56B9E" w:rsidRDefault="00F56B9E" w:rsidP="00F56B9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A39709" w14:textId="77777777" w:rsidR="00F56B9E" w:rsidRDefault="00F56B9E" w:rsidP="00F56B9E">
      <w:pPr>
        <w:jc w:val="both"/>
        <w:rPr>
          <w:rFonts w:ascii="GHEA Grapalat" w:hAnsi="GHEA Grapalat" w:cs="Sylfaen"/>
          <w:sz w:val="20"/>
          <w:szCs w:val="20"/>
          <w:lang w:val="es-ES"/>
        </w:rPr>
      </w:pPr>
    </w:p>
    <w:p w14:paraId="4FE61A8C" w14:textId="77777777" w:rsidR="00F56B9E" w:rsidRPr="00E5270C" w:rsidRDefault="00F56B9E" w:rsidP="00F56B9E">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9954460" w14:textId="77777777" w:rsidR="00F56B9E" w:rsidRPr="00513F14" w:rsidRDefault="00F56B9E" w:rsidP="00F56B9E">
      <w:pPr>
        <w:jc w:val="center"/>
        <w:rPr>
          <w:rFonts w:ascii="GHEA Grapalat" w:hAnsi="GHEA Grapalat" w:cs="GHEA Grapalat"/>
          <w:sz w:val="22"/>
          <w:szCs w:val="22"/>
          <w:lang w:val="es-ES"/>
        </w:rPr>
      </w:pPr>
    </w:p>
    <w:p w14:paraId="7E6CF6B4" w14:textId="77777777" w:rsidR="00F56B9E" w:rsidRDefault="00F56B9E" w:rsidP="00F56B9E">
      <w:pPr>
        <w:ind w:firstLine="709"/>
        <w:jc w:val="both"/>
        <w:rPr>
          <w:lang w:val="es-ES"/>
        </w:rPr>
      </w:pPr>
    </w:p>
    <w:p w14:paraId="354163CF" w14:textId="77777777" w:rsidR="00F56B9E" w:rsidRDefault="00F56B9E" w:rsidP="00F56B9E">
      <w:pPr>
        <w:ind w:firstLine="709"/>
        <w:jc w:val="both"/>
        <w:rPr>
          <w:lang w:val="es-ES"/>
        </w:rPr>
      </w:pPr>
    </w:p>
    <w:p w14:paraId="289EBEF6" w14:textId="77777777" w:rsidR="00F56B9E" w:rsidRDefault="00F56B9E" w:rsidP="00F56B9E">
      <w:pPr>
        <w:ind w:firstLine="709"/>
        <w:jc w:val="both"/>
        <w:rPr>
          <w:lang w:val="es-ES"/>
        </w:rPr>
      </w:pPr>
    </w:p>
    <w:p w14:paraId="6D10B722" w14:textId="77777777" w:rsidR="00F56B9E" w:rsidRDefault="00F56B9E" w:rsidP="00F56B9E">
      <w:pPr>
        <w:ind w:firstLine="709"/>
        <w:jc w:val="both"/>
        <w:rPr>
          <w:lang w:val="es-ES"/>
        </w:rPr>
      </w:pPr>
    </w:p>
    <w:p w14:paraId="354E9667" w14:textId="77777777" w:rsidR="00F56B9E" w:rsidRPr="009A5836" w:rsidRDefault="00F56B9E" w:rsidP="00F56B9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ECBB6C" w14:textId="77777777" w:rsidR="00F56B9E" w:rsidRDefault="00F56B9E" w:rsidP="00F56B9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EDED514" w14:textId="77777777" w:rsidR="00F56B9E" w:rsidRPr="009A5836" w:rsidRDefault="00F56B9E" w:rsidP="00F56B9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5A15EF7" w14:textId="77777777" w:rsidR="00F56B9E" w:rsidRPr="009A5836" w:rsidRDefault="00F56B9E" w:rsidP="00F56B9E">
      <w:pPr>
        <w:jc w:val="right"/>
        <w:rPr>
          <w:rFonts w:ascii="GHEA Grapalat" w:hAnsi="GHEA Grapalat"/>
          <w:sz w:val="20"/>
          <w:lang w:val="hy-AM"/>
        </w:rPr>
      </w:pPr>
      <w:r w:rsidRPr="009A5836">
        <w:rPr>
          <w:rFonts w:ascii="GHEA Grapalat" w:hAnsi="GHEA Grapalat"/>
          <w:sz w:val="20"/>
          <w:lang w:val="hy-AM"/>
        </w:rPr>
        <w:t xml:space="preserve">    </w:t>
      </w:r>
    </w:p>
    <w:p w14:paraId="4AC52FED" w14:textId="77777777" w:rsidR="00F56B9E" w:rsidRDefault="00F56B9E" w:rsidP="00F56B9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9CC7D3B" w14:textId="77777777" w:rsidR="00F56B9E" w:rsidRDefault="00F56B9E" w:rsidP="00F56B9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4ECE3A7" w14:textId="77777777" w:rsidR="00F56B9E" w:rsidRDefault="00F56B9E" w:rsidP="00F56B9E">
      <w:pPr>
        <w:jc w:val="center"/>
        <w:rPr>
          <w:rFonts w:ascii="GHEA Grapalat" w:hAnsi="GHEA Grapalat" w:cs="Sylfaen"/>
          <w:sz w:val="16"/>
          <w:szCs w:val="16"/>
          <w:lang w:val="es-ES"/>
        </w:rPr>
      </w:pPr>
    </w:p>
    <w:p w14:paraId="0EE63F62" w14:textId="77777777" w:rsidR="00F56B9E" w:rsidRPr="009A5836" w:rsidRDefault="00F56B9E" w:rsidP="00F56B9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321A518B" w14:textId="77777777" w:rsidR="00F56B9E" w:rsidRPr="00E5270C" w:rsidRDefault="00F56B9E" w:rsidP="00F56B9E">
      <w:pPr>
        <w:ind w:firstLine="709"/>
        <w:jc w:val="both"/>
        <w:rPr>
          <w:lang w:val="es-ES"/>
        </w:rPr>
      </w:pPr>
    </w:p>
    <w:p w14:paraId="36B70B27" w14:textId="77777777" w:rsidR="00F56B9E" w:rsidRPr="00C627C4" w:rsidRDefault="00F56B9E" w:rsidP="00F56B9E">
      <w:pPr>
        <w:rPr>
          <w:lang w:val="hy-AM"/>
        </w:rPr>
      </w:pPr>
    </w:p>
    <w:p w14:paraId="27339FDA" w14:textId="77777777" w:rsidR="00F56B9E" w:rsidRPr="00FB1EC7" w:rsidRDefault="00F56B9E" w:rsidP="00F56B9E">
      <w:pPr>
        <w:jc w:val="right"/>
        <w:rPr>
          <w:rFonts w:ascii="GHEA Grapalat" w:hAnsi="GHEA Grapalat"/>
        </w:rPr>
      </w:pPr>
    </w:p>
    <w:p w14:paraId="46C2A3AB" w14:textId="77777777" w:rsidR="00F56B9E" w:rsidRPr="00FB1EC7" w:rsidRDefault="00F56B9E"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sectPr w:rsidR="00F02279" w:rsidRPr="00E81514"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E5BA" w14:textId="77777777" w:rsidR="0044206B" w:rsidRDefault="0044206B">
      <w:r>
        <w:separator/>
      </w:r>
    </w:p>
  </w:endnote>
  <w:endnote w:type="continuationSeparator" w:id="0">
    <w:p w14:paraId="2817BA4B" w14:textId="77777777" w:rsidR="0044206B" w:rsidRDefault="0044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CBD5" w14:textId="77777777" w:rsidR="0044206B" w:rsidRDefault="0044206B">
      <w:r>
        <w:separator/>
      </w:r>
    </w:p>
  </w:footnote>
  <w:footnote w:type="continuationSeparator" w:id="0">
    <w:p w14:paraId="3147DB38" w14:textId="77777777" w:rsidR="0044206B" w:rsidRDefault="0044206B">
      <w:r>
        <w:continuationSeparator/>
      </w:r>
    </w:p>
  </w:footnote>
  <w:footnote w:id="1">
    <w:p w14:paraId="52F9DD20" w14:textId="77777777" w:rsidR="00DB2473" w:rsidRPr="00951393" w:rsidRDefault="00DB247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DB2473" w:rsidRDefault="00DB247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DB2473" w:rsidRDefault="00DB247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DB2473" w:rsidRPr="005E2581" w:rsidRDefault="00DB247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DB2473" w:rsidRDefault="00DB247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DB2473" w:rsidRDefault="00DB247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DB2473" w:rsidRPr="003053EF" w:rsidRDefault="00DB247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DB2473" w:rsidDel="000677B2" w:rsidRDefault="00DB24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DB2473" w:rsidRDefault="00DB2473">
      <w:pPr>
        <w:pStyle w:val="FootnoteText"/>
      </w:pPr>
      <w:r w:rsidRPr="00CC3A77">
        <w:rPr>
          <w:rStyle w:val="FootnoteReference"/>
          <w:color w:val="FFFFFF"/>
        </w:rPr>
        <w:footnoteRef/>
      </w:r>
      <w:r w:rsidRPr="006A475C">
        <w:t xml:space="preserve"> </w:t>
      </w:r>
    </w:p>
  </w:footnote>
  <w:footnote w:id="4">
    <w:p w14:paraId="22BEAB95" w14:textId="77777777" w:rsidR="00DB2473" w:rsidRPr="00180349" w:rsidRDefault="00DB2473"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DB2473" w:rsidRPr="004B72E3" w:rsidRDefault="00DB2473"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DB2473" w:rsidRPr="004B72E3" w:rsidRDefault="00DB2473"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DB2473" w:rsidRPr="003D4668" w:rsidRDefault="00DB2473"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DB2473" w:rsidRPr="009A7602"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DB2473" w:rsidRPr="003D4668" w:rsidRDefault="00DB2473"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DB2473" w:rsidRPr="00323606"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DB2473" w:rsidRPr="004242D7"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DB2473" w:rsidRPr="00323606"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DB2473" w:rsidRPr="003D4668" w:rsidRDefault="00DB2473" w:rsidP="00EE1B24">
      <w:pPr>
        <w:pStyle w:val="FootnoteText"/>
        <w:rPr>
          <w:rFonts w:asciiTheme="minorHAnsi" w:hAnsiTheme="minorHAnsi"/>
          <w:lang w:val="hy-AM"/>
        </w:rPr>
      </w:pPr>
    </w:p>
  </w:footnote>
  <w:footnote w:id="8">
    <w:p w14:paraId="20AD883A" w14:textId="77777777" w:rsidR="00DB2473" w:rsidRPr="00253CA8"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DB2473" w:rsidRPr="00BF639B" w:rsidRDefault="00DB2473" w:rsidP="00EE1B24">
      <w:pPr>
        <w:pStyle w:val="FootnoteText"/>
        <w:rPr>
          <w:rFonts w:asciiTheme="minorHAnsi" w:hAnsiTheme="minorHAnsi"/>
          <w:lang w:val="hy-AM"/>
        </w:rPr>
      </w:pPr>
    </w:p>
  </w:footnote>
  <w:footnote w:id="9">
    <w:p w14:paraId="1258F4E6" w14:textId="77777777" w:rsidR="00DB2473" w:rsidRPr="009A7602" w:rsidRDefault="00DB247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DB2473" w:rsidRPr="00EC2CDE" w:rsidRDefault="00DB247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DB2473" w:rsidRDefault="00DB2473" w:rsidP="007E39F5">
      <w:pPr>
        <w:pStyle w:val="FootnoteText"/>
        <w:jc w:val="both"/>
        <w:rPr>
          <w:rFonts w:ascii="GHEA Grapalat" w:hAnsi="GHEA Grapalat"/>
          <w:i/>
          <w:lang w:val="hy-AM"/>
        </w:rPr>
      </w:pPr>
    </w:p>
    <w:p w14:paraId="5395C469" w14:textId="77777777" w:rsidR="00DB2473" w:rsidRPr="007E39F5" w:rsidRDefault="00DB2473" w:rsidP="007E39F5">
      <w:pPr>
        <w:pStyle w:val="FootnoteText"/>
        <w:jc w:val="both"/>
        <w:rPr>
          <w:rFonts w:ascii="GHEA Grapalat" w:hAnsi="GHEA Grapalat"/>
          <w:i/>
          <w:lang w:val="hy-AM"/>
        </w:rPr>
      </w:pPr>
    </w:p>
    <w:p w14:paraId="2EC1959F" w14:textId="77777777" w:rsidR="00DB2473" w:rsidRPr="007E39F5" w:rsidRDefault="00DB2473" w:rsidP="007E39F5">
      <w:pPr>
        <w:pStyle w:val="FootnoteText"/>
        <w:jc w:val="both"/>
        <w:rPr>
          <w:rFonts w:ascii="GHEA Grapalat" w:hAnsi="GHEA Grapalat"/>
          <w:i/>
          <w:lang w:val="hy-AM"/>
        </w:rPr>
      </w:pPr>
    </w:p>
    <w:p w14:paraId="18308E29" w14:textId="77777777" w:rsidR="00DB2473" w:rsidRPr="007E39F5" w:rsidRDefault="00DB2473" w:rsidP="007E39F5">
      <w:pPr>
        <w:pStyle w:val="FootnoteText"/>
        <w:jc w:val="both"/>
        <w:rPr>
          <w:rFonts w:ascii="GHEA Grapalat" w:hAnsi="GHEA Grapalat"/>
          <w:i/>
          <w:lang w:val="hy-AM"/>
        </w:rPr>
      </w:pPr>
    </w:p>
    <w:p w14:paraId="60D29E26" w14:textId="77777777" w:rsidR="00DB2473" w:rsidRPr="0093002B" w:rsidRDefault="00DB2473"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DB2473" w:rsidRPr="00285A7C" w:rsidRDefault="00DB2473"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DB2473" w:rsidRPr="0093002B" w:rsidRDefault="00DB2473"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DB2473" w:rsidRPr="0093002B" w:rsidRDefault="00DB2473"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DB2473" w:rsidRPr="00621E6E" w:rsidRDefault="00DB2473"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DB2473" w:rsidRPr="007E39F5" w:rsidRDefault="00DB2473" w:rsidP="007E39F5">
      <w:pPr>
        <w:pStyle w:val="FootnoteText"/>
        <w:jc w:val="both"/>
        <w:rPr>
          <w:rFonts w:ascii="GHEA Grapalat" w:hAnsi="GHEA Grapalat"/>
          <w:i/>
          <w:lang w:val="hy-AM"/>
        </w:rPr>
      </w:pPr>
    </w:p>
    <w:p w14:paraId="062FA1BB" w14:textId="77777777" w:rsidR="00DB2473" w:rsidRPr="007E39F5" w:rsidRDefault="00DB2473" w:rsidP="007E39F5">
      <w:pPr>
        <w:pStyle w:val="FootnoteText"/>
        <w:jc w:val="both"/>
        <w:rPr>
          <w:rFonts w:ascii="GHEA Grapalat" w:hAnsi="GHEA Grapalat"/>
          <w:i/>
          <w:lang w:val="hy-AM"/>
        </w:rPr>
      </w:pPr>
    </w:p>
    <w:p w14:paraId="1145DFBD" w14:textId="40A516EC" w:rsidR="00DB2473" w:rsidRPr="007E39F5" w:rsidRDefault="00DB2473" w:rsidP="007E39F5">
      <w:pPr>
        <w:jc w:val="both"/>
        <w:rPr>
          <w:rFonts w:ascii="GHEA Grapalat" w:hAnsi="GHEA Grapalat"/>
          <w:i/>
          <w:sz w:val="20"/>
          <w:szCs w:val="20"/>
          <w:lang w:val="hy-AM" w:eastAsia="ru-RU"/>
        </w:rPr>
      </w:pPr>
    </w:p>
    <w:p w14:paraId="15C59966" w14:textId="5132A9DB" w:rsidR="00DB2473" w:rsidRPr="004B2068" w:rsidRDefault="00DB2473" w:rsidP="007E39F5">
      <w:pPr>
        <w:jc w:val="both"/>
        <w:rPr>
          <w:rFonts w:ascii="GHEA Grapalat" w:hAnsi="GHEA Grapalat" w:cs="Sylfaen"/>
          <w:sz w:val="20"/>
          <w:lang w:val="af-ZA"/>
        </w:rPr>
      </w:pPr>
    </w:p>
  </w:footnote>
  <w:footnote w:id="12">
    <w:p w14:paraId="589A95A6" w14:textId="77777777" w:rsidR="00DB2473" w:rsidRPr="001E7733" w:rsidRDefault="00DB24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DB2473" w:rsidRPr="0015088E" w:rsidRDefault="00DB24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DB2473" w:rsidRPr="001E7733" w:rsidDel="00856FDE" w:rsidRDefault="00DB2473" w:rsidP="00B2572B">
      <w:pPr>
        <w:pStyle w:val="FootnoteText"/>
        <w:rPr>
          <w:del w:id="9" w:author="User" w:date="2019-05-26T09:57:00Z"/>
          <w:i/>
          <w:lang w:val="af-ZA"/>
        </w:rPr>
      </w:pPr>
    </w:p>
  </w:footnote>
  <w:footnote w:id="13">
    <w:p w14:paraId="5B618E68" w14:textId="77777777" w:rsidR="00DB2473" w:rsidRPr="002F4827" w:rsidDel="00FC2AB8" w:rsidRDefault="00DB2473"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DB2473" w:rsidRDefault="00DB2473"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DB2473" w:rsidRPr="0078543B" w:rsidRDefault="00DB2473"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DB2473" w:rsidRPr="004B2068" w:rsidRDefault="00DB2473"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DB2473" w:rsidRPr="00607F23" w:rsidDel="00FC2AB8" w:rsidRDefault="00DB2473"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DB2473" w:rsidRPr="002F4827" w:rsidDel="00FC2AB8" w:rsidRDefault="00DB2473"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DB2473" w:rsidRPr="006411BD" w:rsidDel="004D0559" w:rsidRDefault="00DB2473"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DB2473" w:rsidRPr="00FC4820" w:rsidDel="004D0559" w:rsidRDefault="00DB2473"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23B19EF6" w14:textId="77777777" w:rsidR="00F56B9E" w:rsidRPr="00264D57" w:rsidRDefault="00F56B9E" w:rsidP="00F56B9E">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697F9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D4678"/>
    <w:multiLevelType w:val="hybridMultilevel"/>
    <w:tmpl w:val="35AE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362EB1"/>
    <w:multiLevelType w:val="multilevel"/>
    <w:tmpl w:val="D3C6D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076E72"/>
    <w:multiLevelType w:val="multilevel"/>
    <w:tmpl w:val="C5840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3F734A"/>
    <w:multiLevelType w:val="multilevel"/>
    <w:tmpl w:val="3D34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C3A15"/>
    <w:multiLevelType w:val="multilevel"/>
    <w:tmpl w:val="D3DAF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AE67FC"/>
    <w:multiLevelType w:val="multilevel"/>
    <w:tmpl w:val="FEF6EA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921BDC"/>
    <w:multiLevelType w:val="multilevel"/>
    <w:tmpl w:val="1AAC88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A725F71"/>
    <w:multiLevelType w:val="multilevel"/>
    <w:tmpl w:val="6D0020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D40602"/>
    <w:multiLevelType w:val="hybridMultilevel"/>
    <w:tmpl w:val="F3464FD8"/>
    <w:lvl w:ilvl="0" w:tplc="0409000F">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20" w15:restartNumberingAfterBreak="0">
    <w:nsid w:val="44507D5B"/>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D702A36"/>
    <w:multiLevelType w:val="hybridMultilevel"/>
    <w:tmpl w:val="546AE842"/>
    <w:lvl w:ilvl="0" w:tplc="9C8C2658">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2685E42"/>
    <w:multiLevelType w:val="hybridMultilevel"/>
    <w:tmpl w:val="E6A87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B5215E"/>
    <w:multiLevelType w:val="hybridMultilevel"/>
    <w:tmpl w:val="799480FC"/>
    <w:lvl w:ilvl="0" w:tplc="09AEBC10">
      <w:start w:val="150"/>
      <w:numFmt w:val="bullet"/>
      <w:lvlText w:val="–"/>
      <w:lvlJc w:val="left"/>
      <w:pPr>
        <w:ind w:left="2061" w:hanging="360"/>
      </w:pPr>
      <w:rPr>
        <w:rFonts w:ascii="Times Armenian Unicode" w:eastAsia="MS Mincho" w:hAnsi="Times Armenian Unicode"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34" w15:restartNumberingAfterBreak="0">
    <w:nsid w:val="75A16221"/>
    <w:multiLevelType w:val="hybridMultilevel"/>
    <w:tmpl w:val="F4A63FFC"/>
    <w:lvl w:ilvl="0" w:tplc="9208E6A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224878786">
    <w:abstractNumId w:val="23"/>
  </w:num>
  <w:num w:numId="2" w16cid:durableId="771319808">
    <w:abstractNumId w:val="1"/>
  </w:num>
  <w:num w:numId="3" w16cid:durableId="714888739">
    <w:abstractNumId w:val="9"/>
  </w:num>
  <w:num w:numId="4" w16cid:durableId="1199051916">
    <w:abstractNumId w:val="17"/>
  </w:num>
  <w:num w:numId="5" w16cid:durableId="1233271429">
    <w:abstractNumId w:val="24"/>
  </w:num>
  <w:num w:numId="6" w16cid:durableId="1609967320">
    <w:abstractNumId w:val="22"/>
  </w:num>
  <w:num w:numId="7" w16cid:durableId="1874225861">
    <w:abstractNumId w:val="31"/>
  </w:num>
  <w:num w:numId="8" w16cid:durableId="176968721">
    <w:abstractNumId w:val="4"/>
  </w:num>
  <w:num w:numId="9" w16cid:durableId="1439914205">
    <w:abstractNumId w:val="29"/>
  </w:num>
  <w:num w:numId="10" w16cid:durableId="1362896270">
    <w:abstractNumId w:val="28"/>
  </w:num>
  <w:num w:numId="11" w16cid:durableId="539361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1480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828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22540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1130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429800">
    <w:abstractNumId w:val="7"/>
  </w:num>
  <w:num w:numId="17" w16cid:durableId="326372454">
    <w:abstractNumId w:val="33"/>
  </w:num>
  <w:num w:numId="18" w16cid:durableId="817308681">
    <w:abstractNumId w:val="5"/>
  </w:num>
  <w:num w:numId="19" w16cid:durableId="426653953">
    <w:abstractNumId w:val="8"/>
  </w:num>
  <w:num w:numId="20" w16cid:durableId="1206869883">
    <w:abstractNumId w:val="26"/>
  </w:num>
  <w:num w:numId="21" w16cid:durableId="375549263">
    <w:abstractNumId w:val="2"/>
  </w:num>
  <w:num w:numId="22" w16cid:durableId="553782171">
    <w:abstractNumId w:val="25"/>
  </w:num>
  <w:num w:numId="23" w16cid:durableId="428620350">
    <w:abstractNumId w:val="3"/>
  </w:num>
  <w:num w:numId="24" w16cid:durableId="1578056645">
    <w:abstractNumId w:val="21"/>
  </w:num>
  <w:num w:numId="25" w16cid:durableId="588736153">
    <w:abstractNumId w:val="13"/>
  </w:num>
  <w:num w:numId="26" w16cid:durableId="782382255">
    <w:abstractNumId w:val="32"/>
  </w:num>
  <w:num w:numId="27" w16cid:durableId="357315636">
    <w:abstractNumId w:val="27"/>
  </w:num>
  <w:num w:numId="28" w16cid:durableId="1406337502">
    <w:abstractNumId w:val="30"/>
  </w:num>
  <w:num w:numId="29" w16cid:durableId="699207282">
    <w:abstractNumId w:val="14"/>
  </w:num>
  <w:num w:numId="30" w16cid:durableId="2054112531">
    <w:abstractNumId w:val="18"/>
  </w:num>
  <w:num w:numId="31" w16cid:durableId="245118658">
    <w:abstractNumId w:val="6"/>
  </w:num>
  <w:num w:numId="32" w16cid:durableId="467019559">
    <w:abstractNumId w:val="12"/>
  </w:num>
  <w:num w:numId="33" w16cid:durableId="273174784">
    <w:abstractNumId w:val="15"/>
  </w:num>
  <w:num w:numId="34" w16cid:durableId="1101414424">
    <w:abstractNumId w:val="10"/>
  </w:num>
  <w:num w:numId="35" w16cid:durableId="38811687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0FE"/>
    <w:rsid w:val="00004AA2"/>
    <w:rsid w:val="00004B1B"/>
    <w:rsid w:val="000054BE"/>
    <w:rsid w:val="000058CF"/>
    <w:rsid w:val="00005D30"/>
    <w:rsid w:val="000074A5"/>
    <w:rsid w:val="000076A1"/>
    <w:rsid w:val="0000776B"/>
    <w:rsid w:val="00007793"/>
    <w:rsid w:val="0001216D"/>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414"/>
    <w:rsid w:val="000238FE"/>
    <w:rsid w:val="000246E6"/>
    <w:rsid w:val="00025353"/>
    <w:rsid w:val="0002548C"/>
    <w:rsid w:val="00026351"/>
    <w:rsid w:val="000265BD"/>
    <w:rsid w:val="00026B98"/>
    <w:rsid w:val="000275BF"/>
    <w:rsid w:val="00030057"/>
    <w:rsid w:val="00030D40"/>
    <w:rsid w:val="00030E9D"/>
    <w:rsid w:val="000312D9"/>
    <w:rsid w:val="000313A6"/>
    <w:rsid w:val="0003302F"/>
    <w:rsid w:val="000330A3"/>
    <w:rsid w:val="00033946"/>
    <w:rsid w:val="00033B20"/>
    <w:rsid w:val="0003466E"/>
    <w:rsid w:val="00034CED"/>
    <w:rsid w:val="000356CC"/>
    <w:rsid w:val="00036540"/>
    <w:rsid w:val="00037DDE"/>
    <w:rsid w:val="00037F89"/>
    <w:rsid w:val="000408D8"/>
    <w:rsid w:val="00040EEA"/>
    <w:rsid w:val="0004283D"/>
    <w:rsid w:val="0004323B"/>
    <w:rsid w:val="0004387F"/>
    <w:rsid w:val="00044FC8"/>
    <w:rsid w:val="000452FA"/>
    <w:rsid w:val="00045603"/>
    <w:rsid w:val="00045CF4"/>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5ED7"/>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0E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399"/>
    <w:rsid w:val="0009163D"/>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575"/>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B4F"/>
    <w:rsid w:val="000F3C94"/>
    <w:rsid w:val="000F3D76"/>
    <w:rsid w:val="000F494F"/>
    <w:rsid w:val="000F4B86"/>
    <w:rsid w:val="000F4D7B"/>
    <w:rsid w:val="000F5032"/>
    <w:rsid w:val="000F5900"/>
    <w:rsid w:val="000F624D"/>
    <w:rsid w:val="000F660D"/>
    <w:rsid w:val="000F6E48"/>
    <w:rsid w:val="000F7026"/>
    <w:rsid w:val="000F74C4"/>
    <w:rsid w:val="000F7AE0"/>
    <w:rsid w:val="000F7B12"/>
    <w:rsid w:val="0010050E"/>
    <w:rsid w:val="00100E22"/>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2328"/>
    <w:rsid w:val="00113714"/>
    <w:rsid w:val="00113F0D"/>
    <w:rsid w:val="00115905"/>
    <w:rsid w:val="001159FA"/>
    <w:rsid w:val="0011611E"/>
    <w:rsid w:val="001166C9"/>
    <w:rsid w:val="00116E47"/>
    <w:rsid w:val="00117020"/>
    <w:rsid w:val="00117328"/>
    <w:rsid w:val="00117964"/>
    <w:rsid w:val="00117DAA"/>
    <w:rsid w:val="0012005F"/>
    <w:rsid w:val="00121259"/>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BC8"/>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124"/>
    <w:rsid w:val="00164BBC"/>
    <w:rsid w:val="0016519F"/>
    <w:rsid w:val="001669C1"/>
    <w:rsid w:val="0016708E"/>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7EF"/>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B6E"/>
    <w:rsid w:val="0019113E"/>
    <w:rsid w:val="00191D5F"/>
    <w:rsid w:val="00192606"/>
    <w:rsid w:val="00192A1F"/>
    <w:rsid w:val="001930D3"/>
    <w:rsid w:val="001932A7"/>
    <w:rsid w:val="001937E9"/>
    <w:rsid w:val="00193871"/>
    <w:rsid w:val="0019419E"/>
    <w:rsid w:val="00194307"/>
    <w:rsid w:val="00194598"/>
    <w:rsid w:val="001945BB"/>
    <w:rsid w:val="00194DBD"/>
    <w:rsid w:val="00195385"/>
    <w:rsid w:val="00195835"/>
    <w:rsid w:val="00195F24"/>
    <w:rsid w:val="00196487"/>
    <w:rsid w:val="001964E0"/>
    <w:rsid w:val="001971E6"/>
    <w:rsid w:val="001A117B"/>
    <w:rsid w:val="001A23A6"/>
    <w:rsid w:val="001A2579"/>
    <w:rsid w:val="001A2F72"/>
    <w:rsid w:val="001A352F"/>
    <w:rsid w:val="001A3D3E"/>
    <w:rsid w:val="001A3FEC"/>
    <w:rsid w:val="001A43A4"/>
    <w:rsid w:val="001A4EF7"/>
    <w:rsid w:val="001A5BC8"/>
    <w:rsid w:val="001A5C02"/>
    <w:rsid w:val="001A6C49"/>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F9F"/>
    <w:rsid w:val="001C336A"/>
    <w:rsid w:val="001C3D83"/>
    <w:rsid w:val="001C3F6C"/>
    <w:rsid w:val="001C4525"/>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36E5"/>
    <w:rsid w:val="001E3F53"/>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3D1F"/>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3F6"/>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5FD7"/>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04D"/>
    <w:rsid w:val="002A058F"/>
    <w:rsid w:val="002A0AD3"/>
    <w:rsid w:val="002A10B2"/>
    <w:rsid w:val="002A1FAC"/>
    <w:rsid w:val="002A21E9"/>
    <w:rsid w:val="002A26AE"/>
    <w:rsid w:val="002A2C2E"/>
    <w:rsid w:val="002A3785"/>
    <w:rsid w:val="002A4619"/>
    <w:rsid w:val="002A464D"/>
    <w:rsid w:val="002A4AED"/>
    <w:rsid w:val="002A4B81"/>
    <w:rsid w:val="002A4DE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15F"/>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D7F37"/>
    <w:rsid w:val="002E0768"/>
    <w:rsid w:val="002E0877"/>
    <w:rsid w:val="002E0966"/>
    <w:rsid w:val="002E116D"/>
    <w:rsid w:val="002E11D1"/>
    <w:rsid w:val="002E202B"/>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950"/>
    <w:rsid w:val="002F7A7E"/>
    <w:rsid w:val="00301193"/>
    <w:rsid w:val="0030129D"/>
    <w:rsid w:val="003028BD"/>
    <w:rsid w:val="00303732"/>
    <w:rsid w:val="00303DFE"/>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17325"/>
    <w:rsid w:val="0032071C"/>
    <w:rsid w:val="003209A3"/>
    <w:rsid w:val="00320C0E"/>
    <w:rsid w:val="0032131D"/>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BC7"/>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5D13"/>
    <w:rsid w:val="003468B8"/>
    <w:rsid w:val="00346D7B"/>
    <w:rsid w:val="00347499"/>
    <w:rsid w:val="0034777A"/>
    <w:rsid w:val="00350018"/>
    <w:rsid w:val="003500D1"/>
    <w:rsid w:val="00350821"/>
    <w:rsid w:val="00350C85"/>
    <w:rsid w:val="00351B08"/>
    <w:rsid w:val="00352DB8"/>
    <w:rsid w:val="0035358D"/>
    <w:rsid w:val="00353890"/>
    <w:rsid w:val="00353ECE"/>
    <w:rsid w:val="00354D13"/>
    <w:rsid w:val="00355366"/>
    <w:rsid w:val="00355533"/>
    <w:rsid w:val="0035555B"/>
    <w:rsid w:val="00356B74"/>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67BEC"/>
    <w:rsid w:val="00370ECD"/>
    <w:rsid w:val="003713F4"/>
    <w:rsid w:val="0037177E"/>
    <w:rsid w:val="003717D2"/>
    <w:rsid w:val="00371E73"/>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7E"/>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0A0"/>
    <w:rsid w:val="003A0A31"/>
    <w:rsid w:val="003A0BF1"/>
    <w:rsid w:val="003A145D"/>
    <w:rsid w:val="003A18A1"/>
    <w:rsid w:val="003A2BE0"/>
    <w:rsid w:val="003A377C"/>
    <w:rsid w:val="003A5049"/>
    <w:rsid w:val="003A5533"/>
    <w:rsid w:val="003A57F0"/>
    <w:rsid w:val="003A62A4"/>
    <w:rsid w:val="003A645E"/>
    <w:rsid w:val="003A7A32"/>
    <w:rsid w:val="003A7FC7"/>
    <w:rsid w:val="003B0085"/>
    <w:rsid w:val="003B024C"/>
    <w:rsid w:val="003B0939"/>
    <w:rsid w:val="003B0D6E"/>
    <w:rsid w:val="003B1FC0"/>
    <w:rsid w:val="003B3A13"/>
    <w:rsid w:val="003B4A74"/>
    <w:rsid w:val="003B585C"/>
    <w:rsid w:val="003B5AE9"/>
    <w:rsid w:val="003B60D5"/>
    <w:rsid w:val="003B620C"/>
    <w:rsid w:val="003B6791"/>
    <w:rsid w:val="003B681E"/>
    <w:rsid w:val="003B6847"/>
    <w:rsid w:val="003B7086"/>
    <w:rsid w:val="003B79C0"/>
    <w:rsid w:val="003B7D9D"/>
    <w:rsid w:val="003C11FC"/>
    <w:rsid w:val="003C1212"/>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4374"/>
    <w:rsid w:val="003D56A5"/>
    <w:rsid w:val="003D632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3B8C"/>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206B"/>
    <w:rsid w:val="00443208"/>
    <w:rsid w:val="004434E9"/>
    <w:rsid w:val="00443B7A"/>
    <w:rsid w:val="00444069"/>
    <w:rsid w:val="00445309"/>
    <w:rsid w:val="004454D8"/>
    <w:rsid w:val="0044556F"/>
    <w:rsid w:val="004455AC"/>
    <w:rsid w:val="0044660E"/>
    <w:rsid w:val="004471EF"/>
    <w:rsid w:val="00447808"/>
    <w:rsid w:val="00447CE7"/>
    <w:rsid w:val="00447FFD"/>
    <w:rsid w:val="004504F0"/>
    <w:rsid w:val="00450C15"/>
    <w:rsid w:val="004517E5"/>
    <w:rsid w:val="00452896"/>
    <w:rsid w:val="00453973"/>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91C"/>
    <w:rsid w:val="00467B47"/>
    <w:rsid w:val="00467FAB"/>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2DF0"/>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7A5"/>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88D"/>
    <w:rsid w:val="004F3B83"/>
    <w:rsid w:val="004F4D14"/>
    <w:rsid w:val="004F5190"/>
    <w:rsid w:val="004F53E2"/>
    <w:rsid w:val="004F5518"/>
    <w:rsid w:val="004F5616"/>
    <w:rsid w:val="004F78EF"/>
    <w:rsid w:val="00500D51"/>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55F3"/>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BD2"/>
    <w:rsid w:val="00526979"/>
    <w:rsid w:val="00527158"/>
    <w:rsid w:val="005272D4"/>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837"/>
    <w:rsid w:val="00584A70"/>
    <w:rsid w:val="00584DD6"/>
    <w:rsid w:val="00585066"/>
    <w:rsid w:val="005853D6"/>
    <w:rsid w:val="005856C5"/>
    <w:rsid w:val="00585DD4"/>
    <w:rsid w:val="00585E16"/>
    <w:rsid w:val="0058649C"/>
    <w:rsid w:val="00586CD2"/>
    <w:rsid w:val="00587072"/>
    <w:rsid w:val="00587477"/>
    <w:rsid w:val="005879D7"/>
    <w:rsid w:val="005900F2"/>
    <w:rsid w:val="00590578"/>
    <w:rsid w:val="0059058F"/>
    <w:rsid w:val="005914D5"/>
    <w:rsid w:val="005918A4"/>
    <w:rsid w:val="00591ACD"/>
    <w:rsid w:val="00592A50"/>
    <w:rsid w:val="005939DE"/>
    <w:rsid w:val="0059404D"/>
    <w:rsid w:val="005945DF"/>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98E"/>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3DEB"/>
    <w:rsid w:val="005D43D4"/>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2BA"/>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6BC1"/>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4E7D"/>
    <w:rsid w:val="00615570"/>
    <w:rsid w:val="00615802"/>
    <w:rsid w:val="006158AD"/>
    <w:rsid w:val="00616808"/>
    <w:rsid w:val="00616A87"/>
    <w:rsid w:val="00616B54"/>
    <w:rsid w:val="00616D8E"/>
    <w:rsid w:val="006175DC"/>
    <w:rsid w:val="00617A6E"/>
    <w:rsid w:val="00620934"/>
    <w:rsid w:val="00620AB7"/>
    <w:rsid w:val="00621350"/>
    <w:rsid w:val="00621A52"/>
    <w:rsid w:val="00621D3B"/>
    <w:rsid w:val="00621FDC"/>
    <w:rsid w:val="006221DA"/>
    <w:rsid w:val="00622919"/>
    <w:rsid w:val="006237BD"/>
    <w:rsid w:val="00623998"/>
    <w:rsid w:val="00626621"/>
    <w:rsid w:val="00627101"/>
    <w:rsid w:val="006271F2"/>
    <w:rsid w:val="0062728A"/>
    <w:rsid w:val="00627E00"/>
    <w:rsid w:val="00627E8E"/>
    <w:rsid w:val="00630950"/>
    <w:rsid w:val="00630BF1"/>
    <w:rsid w:val="00630CC3"/>
    <w:rsid w:val="0063101C"/>
    <w:rsid w:val="00631658"/>
    <w:rsid w:val="00631744"/>
    <w:rsid w:val="006330A7"/>
    <w:rsid w:val="00633345"/>
    <w:rsid w:val="00633389"/>
    <w:rsid w:val="00633E1E"/>
    <w:rsid w:val="00634556"/>
    <w:rsid w:val="00634909"/>
    <w:rsid w:val="00634DC9"/>
    <w:rsid w:val="006354CE"/>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0B0"/>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77"/>
    <w:rsid w:val="006647B9"/>
    <w:rsid w:val="006657A3"/>
    <w:rsid w:val="006657EE"/>
    <w:rsid w:val="00667797"/>
    <w:rsid w:val="00667A56"/>
    <w:rsid w:val="0067102D"/>
    <w:rsid w:val="00671A82"/>
    <w:rsid w:val="0067229B"/>
    <w:rsid w:val="00673938"/>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0CA"/>
    <w:rsid w:val="006A699C"/>
    <w:rsid w:val="006A6D19"/>
    <w:rsid w:val="006B0116"/>
    <w:rsid w:val="006B0566"/>
    <w:rsid w:val="006B1193"/>
    <w:rsid w:val="006B1F87"/>
    <w:rsid w:val="006B2824"/>
    <w:rsid w:val="006B2F02"/>
    <w:rsid w:val="006B3E66"/>
    <w:rsid w:val="006B4238"/>
    <w:rsid w:val="006B5588"/>
    <w:rsid w:val="006B572D"/>
    <w:rsid w:val="006B5849"/>
    <w:rsid w:val="006B5D1A"/>
    <w:rsid w:val="006B628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3AB5"/>
    <w:rsid w:val="006C47F0"/>
    <w:rsid w:val="006C52CE"/>
    <w:rsid w:val="006C66E9"/>
    <w:rsid w:val="006C679A"/>
    <w:rsid w:val="006C68BB"/>
    <w:rsid w:val="006C74FA"/>
    <w:rsid w:val="006C778B"/>
    <w:rsid w:val="006C7B6E"/>
    <w:rsid w:val="006C7FE2"/>
    <w:rsid w:val="006D0B02"/>
    <w:rsid w:val="006D0D6F"/>
    <w:rsid w:val="006D1826"/>
    <w:rsid w:val="006D1BA0"/>
    <w:rsid w:val="006D3D3F"/>
    <w:rsid w:val="006D46AE"/>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6F71AE"/>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578"/>
    <w:rsid w:val="007248F1"/>
    <w:rsid w:val="00725ED3"/>
    <w:rsid w:val="007268F5"/>
    <w:rsid w:val="007273B1"/>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3A7"/>
    <w:rsid w:val="00754697"/>
    <w:rsid w:val="007547BE"/>
    <w:rsid w:val="00754B29"/>
    <w:rsid w:val="00754E49"/>
    <w:rsid w:val="00754EC4"/>
    <w:rsid w:val="007554B5"/>
    <w:rsid w:val="00755AA2"/>
    <w:rsid w:val="007567A7"/>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A6D"/>
    <w:rsid w:val="00766514"/>
    <w:rsid w:val="00767670"/>
    <w:rsid w:val="007676F5"/>
    <w:rsid w:val="0076785A"/>
    <w:rsid w:val="00767A07"/>
    <w:rsid w:val="00767AD3"/>
    <w:rsid w:val="00767B04"/>
    <w:rsid w:val="007706D9"/>
    <w:rsid w:val="00770FF4"/>
    <w:rsid w:val="00771296"/>
    <w:rsid w:val="00771A7D"/>
    <w:rsid w:val="00771A92"/>
    <w:rsid w:val="00771C0F"/>
    <w:rsid w:val="00771DCB"/>
    <w:rsid w:val="00772280"/>
    <w:rsid w:val="00772F69"/>
    <w:rsid w:val="0077334A"/>
    <w:rsid w:val="00773485"/>
    <w:rsid w:val="0077364F"/>
    <w:rsid w:val="00774038"/>
    <w:rsid w:val="007743C3"/>
    <w:rsid w:val="00774A95"/>
    <w:rsid w:val="00774C67"/>
    <w:rsid w:val="00774EFE"/>
    <w:rsid w:val="0077504D"/>
    <w:rsid w:val="00775810"/>
    <w:rsid w:val="007760A5"/>
    <w:rsid w:val="00776E6C"/>
    <w:rsid w:val="007773E9"/>
    <w:rsid w:val="0077761F"/>
    <w:rsid w:val="00777A4A"/>
    <w:rsid w:val="007811AE"/>
    <w:rsid w:val="007813EB"/>
    <w:rsid w:val="00781688"/>
    <w:rsid w:val="00782023"/>
    <w:rsid w:val="00782D3C"/>
    <w:rsid w:val="0078375F"/>
    <w:rsid w:val="0078387F"/>
    <w:rsid w:val="007838E0"/>
    <w:rsid w:val="007839E7"/>
    <w:rsid w:val="00784B86"/>
    <w:rsid w:val="00784C58"/>
    <w:rsid w:val="00784CB7"/>
    <w:rsid w:val="0078543B"/>
    <w:rsid w:val="00785E88"/>
    <w:rsid w:val="007862B1"/>
    <w:rsid w:val="007869A2"/>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3D"/>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7E6"/>
    <w:rsid w:val="007A69DC"/>
    <w:rsid w:val="007A7DEB"/>
    <w:rsid w:val="007B01D1"/>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7F7286"/>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07FE9"/>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09EF"/>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892"/>
    <w:rsid w:val="00844434"/>
    <w:rsid w:val="0084477E"/>
    <w:rsid w:val="008454D7"/>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20B"/>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C25"/>
    <w:rsid w:val="00881C05"/>
    <w:rsid w:val="00881C22"/>
    <w:rsid w:val="00883222"/>
    <w:rsid w:val="0088384C"/>
    <w:rsid w:val="00884204"/>
    <w:rsid w:val="00884822"/>
    <w:rsid w:val="00886035"/>
    <w:rsid w:val="00886933"/>
    <w:rsid w:val="00886AA6"/>
    <w:rsid w:val="00886E87"/>
    <w:rsid w:val="00886EFE"/>
    <w:rsid w:val="008870AF"/>
    <w:rsid w:val="008876C4"/>
    <w:rsid w:val="00887807"/>
    <w:rsid w:val="00887918"/>
    <w:rsid w:val="00890DB4"/>
    <w:rsid w:val="00890F2C"/>
    <w:rsid w:val="008916DE"/>
    <w:rsid w:val="008920F8"/>
    <w:rsid w:val="0089384E"/>
    <w:rsid w:val="00893E05"/>
    <w:rsid w:val="008946EF"/>
    <w:rsid w:val="00894E6E"/>
    <w:rsid w:val="008957DB"/>
    <w:rsid w:val="00896179"/>
    <w:rsid w:val="00896212"/>
    <w:rsid w:val="0089622B"/>
    <w:rsid w:val="00896A13"/>
    <w:rsid w:val="00897B39"/>
    <w:rsid w:val="008A0698"/>
    <w:rsid w:val="008A0AF2"/>
    <w:rsid w:val="008A10EA"/>
    <w:rsid w:val="008A120F"/>
    <w:rsid w:val="008A12D2"/>
    <w:rsid w:val="008A1E8D"/>
    <w:rsid w:val="008A24FA"/>
    <w:rsid w:val="008A2FF1"/>
    <w:rsid w:val="008A345D"/>
    <w:rsid w:val="008A3652"/>
    <w:rsid w:val="008A39D4"/>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2AA"/>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74C"/>
    <w:rsid w:val="00925352"/>
    <w:rsid w:val="00926875"/>
    <w:rsid w:val="00931A1F"/>
    <w:rsid w:val="00932E8F"/>
    <w:rsid w:val="009334DB"/>
    <w:rsid w:val="009335A0"/>
    <w:rsid w:val="00933E88"/>
    <w:rsid w:val="0093460D"/>
    <w:rsid w:val="00934B33"/>
    <w:rsid w:val="00935003"/>
    <w:rsid w:val="009351D5"/>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2482"/>
    <w:rsid w:val="00943134"/>
    <w:rsid w:val="00943908"/>
    <w:rsid w:val="00945034"/>
    <w:rsid w:val="0094684E"/>
    <w:rsid w:val="009471C4"/>
    <w:rsid w:val="00947D03"/>
    <w:rsid w:val="00950CDE"/>
    <w:rsid w:val="00951393"/>
    <w:rsid w:val="0095176C"/>
    <w:rsid w:val="0095199F"/>
    <w:rsid w:val="00952593"/>
    <w:rsid w:val="009533CA"/>
    <w:rsid w:val="00953F0C"/>
    <w:rsid w:val="00953F12"/>
    <w:rsid w:val="00954240"/>
    <w:rsid w:val="0095490E"/>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43FE"/>
    <w:rsid w:val="009750D7"/>
    <w:rsid w:val="00975F7E"/>
    <w:rsid w:val="009771B9"/>
    <w:rsid w:val="009775DB"/>
    <w:rsid w:val="009813C4"/>
    <w:rsid w:val="00981540"/>
    <w:rsid w:val="009815F1"/>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4D1"/>
    <w:rsid w:val="009A3DAF"/>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45A8"/>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33A"/>
    <w:rsid w:val="009E1525"/>
    <w:rsid w:val="009E19C7"/>
    <w:rsid w:val="009E2620"/>
    <w:rsid w:val="009E27FC"/>
    <w:rsid w:val="009E35C5"/>
    <w:rsid w:val="009E38B9"/>
    <w:rsid w:val="009E45F3"/>
    <w:rsid w:val="009E4A0F"/>
    <w:rsid w:val="009E4AD3"/>
    <w:rsid w:val="009E4D53"/>
    <w:rsid w:val="009E6550"/>
    <w:rsid w:val="009E6884"/>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458"/>
    <w:rsid w:val="00A23FE1"/>
    <w:rsid w:val="00A24827"/>
    <w:rsid w:val="00A249DB"/>
    <w:rsid w:val="00A24BAE"/>
    <w:rsid w:val="00A24F80"/>
    <w:rsid w:val="00A250D5"/>
    <w:rsid w:val="00A2521C"/>
    <w:rsid w:val="00A27199"/>
    <w:rsid w:val="00A27E44"/>
    <w:rsid w:val="00A27FAF"/>
    <w:rsid w:val="00A3062D"/>
    <w:rsid w:val="00A30711"/>
    <w:rsid w:val="00A30B3F"/>
    <w:rsid w:val="00A31A12"/>
    <w:rsid w:val="00A31A9B"/>
    <w:rsid w:val="00A31F51"/>
    <w:rsid w:val="00A3284C"/>
    <w:rsid w:val="00A32877"/>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24D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70F6"/>
    <w:rsid w:val="00A673D9"/>
    <w:rsid w:val="00A6756D"/>
    <w:rsid w:val="00A67EAC"/>
    <w:rsid w:val="00A70355"/>
    <w:rsid w:val="00A7178B"/>
    <w:rsid w:val="00A71BBC"/>
    <w:rsid w:val="00A731B5"/>
    <w:rsid w:val="00A73597"/>
    <w:rsid w:val="00A73661"/>
    <w:rsid w:val="00A738F6"/>
    <w:rsid w:val="00A73CE7"/>
    <w:rsid w:val="00A747D4"/>
    <w:rsid w:val="00A748F1"/>
    <w:rsid w:val="00A74B2F"/>
    <w:rsid w:val="00A74D0E"/>
    <w:rsid w:val="00A75B16"/>
    <w:rsid w:val="00A76200"/>
    <w:rsid w:val="00A7660B"/>
    <w:rsid w:val="00A76C15"/>
    <w:rsid w:val="00A779D8"/>
    <w:rsid w:val="00A77A26"/>
    <w:rsid w:val="00A8134C"/>
    <w:rsid w:val="00A81620"/>
    <w:rsid w:val="00A8195E"/>
    <w:rsid w:val="00A81DD5"/>
    <w:rsid w:val="00A81EA6"/>
    <w:rsid w:val="00A827E8"/>
    <w:rsid w:val="00A82BD9"/>
    <w:rsid w:val="00A8328A"/>
    <w:rsid w:val="00A8339A"/>
    <w:rsid w:val="00A84545"/>
    <w:rsid w:val="00A85C83"/>
    <w:rsid w:val="00A85E5D"/>
    <w:rsid w:val="00A86963"/>
    <w:rsid w:val="00A87140"/>
    <w:rsid w:val="00A905A7"/>
    <w:rsid w:val="00A919FA"/>
    <w:rsid w:val="00A921FF"/>
    <w:rsid w:val="00A92BB8"/>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AB2"/>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2BB6"/>
    <w:rsid w:val="00AB3FFE"/>
    <w:rsid w:val="00AB5203"/>
    <w:rsid w:val="00AB5AF2"/>
    <w:rsid w:val="00AB5D5B"/>
    <w:rsid w:val="00AB5E50"/>
    <w:rsid w:val="00AB64C0"/>
    <w:rsid w:val="00AB77E2"/>
    <w:rsid w:val="00AB7D2E"/>
    <w:rsid w:val="00AC082E"/>
    <w:rsid w:val="00AC15FC"/>
    <w:rsid w:val="00AC3F2F"/>
    <w:rsid w:val="00AC45C7"/>
    <w:rsid w:val="00AC4A7E"/>
    <w:rsid w:val="00AC4EAF"/>
    <w:rsid w:val="00AC5807"/>
    <w:rsid w:val="00AC5997"/>
    <w:rsid w:val="00AC5CAF"/>
    <w:rsid w:val="00AC743C"/>
    <w:rsid w:val="00AC7A2E"/>
    <w:rsid w:val="00AD0AB3"/>
    <w:rsid w:val="00AD0BEB"/>
    <w:rsid w:val="00AD1BFE"/>
    <w:rsid w:val="00AD1C8F"/>
    <w:rsid w:val="00AD305B"/>
    <w:rsid w:val="00AD34C9"/>
    <w:rsid w:val="00AD522C"/>
    <w:rsid w:val="00AD5988"/>
    <w:rsid w:val="00AD6D6A"/>
    <w:rsid w:val="00AD7B20"/>
    <w:rsid w:val="00AE1606"/>
    <w:rsid w:val="00AE210D"/>
    <w:rsid w:val="00AE224E"/>
    <w:rsid w:val="00AE26C8"/>
    <w:rsid w:val="00AE3822"/>
    <w:rsid w:val="00AE382D"/>
    <w:rsid w:val="00AE3B58"/>
    <w:rsid w:val="00AE4008"/>
    <w:rsid w:val="00AE424D"/>
    <w:rsid w:val="00AE43E4"/>
    <w:rsid w:val="00AE44A9"/>
    <w:rsid w:val="00AE52DD"/>
    <w:rsid w:val="00AE56B3"/>
    <w:rsid w:val="00AE5E4B"/>
    <w:rsid w:val="00AE679C"/>
    <w:rsid w:val="00AE6D3F"/>
    <w:rsid w:val="00AE716A"/>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0FE"/>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1FD2"/>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0E4F"/>
    <w:rsid w:val="00B61677"/>
    <w:rsid w:val="00B62020"/>
    <w:rsid w:val="00B62122"/>
    <w:rsid w:val="00B62711"/>
    <w:rsid w:val="00B62D06"/>
    <w:rsid w:val="00B62DDA"/>
    <w:rsid w:val="00B63078"/>
    <w:rsid w:val="00B63E44"/>
    <w:rsid w:val="00B63E57"/>
    <w:rsid w:val="00B64118"/>
    <w:rsid w:val="00B64BF8"/>
    <w:rsid w:val="00B6643B"/>
    <w:rsid w:val="00B66C0B"/>
    <w:rsid w:val="00B67CCD"/>
    <w:rsid w:val="00B7024C"/>
    <w:rsid w:val="00B70A65"/>
    <w:rsid w:val="00B71D73"/>
    <w:rsid w:val="00B72331"/>
    <w:rsid w:val="00B7348C"/>
    <w:rsid w:val="00B73AB8"/>
    <w:rsid w:val="00B73DE0"/>
    <w:rsid w:val="00B744F6"/>
    <w:rsid w:val="00B75687"/>
    <w:rsid w:val="00B75806"/>
    <w:rsid w:val="00B769CB"/>
    <w:rsid w:val="00B7771E"/>
    <w:rsid w:val="00B81934"/>
    <w:rsid w:val="00B81AD3"/>
    <w:rsid w:val="00B824A3"/>
    <w:rsid w:val="00B82AD6"/>
    <w:rsid w:val="00B8346B"/>
    <w:rsid w:val="00B834EF"/>
    <w:rsid w:val="00B83C84"/>
    <w:rsid w:val="00B83CCC"/>
    <w:rsid w:val="00B84F37"/>
    <w:rsid w:val="00B853BF"/>
    <w:rsid w:val="00B8636F"/>
    <w:rsid w:val="00B86BCB"/>
    <w:rsid w:val="00B87F8C"/>
    <w:rsid w:val="00B9100A"/>
    <w:rsid w:val="00B9197D"/>
    <w:rsid w:val="00B91DA3"/>
    <w:rsid w:val="00B925B0"/>
    <w:rsid w:val="00B92AB7"/>
    <w:rsid w:val="00B93472"/>
    <w:rsid w:val="00B941D0"/>
    <w:rsid w:val="00B9548E"/>
    <w:rsid w:val="00B95CC8"/>
    <w:rsid w:val="00B95FE0"/>
    <w:rsid w:val="00B964E1"/>
    <w:rsid w:val="00B966EC"/>
    <w:rsid w:val="00B96B73"/>
    <w:rsid w:val="00B97237"/>
    <w:rsid w:val="00B975FA"/>
    <w:rsid w:val="00B9796D"/>
    <w:rsid w:val="00B97D91"/>
    <w:rsid w:val="00BA01D7"/>
    <w:rsid w:val="00BA0320"/>
    <w:rsid w:val="00BA08DC"/>
    <w:rsid w:val="00BA2EB6"/>
    <w:rsid w:val="00BA3554"/>
    <w:rsid w:val="00BA3B3E"/>
    <w:rsid w:val="00BA52F6"/>
    <w:rsid w:val="00BA6100"/>
    <w:rsid w:val="00BA632C"/>
    <w:rsid w:val="00BA70CF"/>
    <w:rsid w:val="00BA7998"/>
    <w:rsid w:val="00BA7A54"/>
    <w:rsid w:val="00BB02E3"/>
    <w:rsid w:val="00BB1A5D"/>
    <w:rsid w:val="00BB1C9B"/>
    <w:rsid w:val="00BB1D49"/>
    <w:rsid w:val="00BB3290"/>
    <w:rsid w:val="00BB3575"/>
    <w:rsid w:val="00BB4861"/>
    <w:rsid w:val="00BB4ADD"/>
    <w:rsid w:val="00BB4AF6"/>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8D5"/>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05C"/>
    <w:rsid w:val="00C105F6"/>
    <w:rsid w:val="00C11913"/>
    <w:rsid w:val="00C11929"/>
    <w:rsid w:val="00C122A6"/>
    <w:rsid w:val="00C124D3"/>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5F26"/>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A4A"/>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E1C"/>
    <w:rsid w:val="00C6467B"/>
    <w:rsid w:val="00C647D8"/>
    <w:rsid w:val="00C648B6"/>
    <w:rsid w:val="00C64BF0"/>
    <w:rsid w:val="00C66474"/>
    <w:rsid w:val="00C66A65"/>
    <w:rsid w:val="00C67E80"/>
    <w:rsid w:val="00C706F4"/>
    <w:rsid w:val="00C71423"/>
    <w:rsid w:val="00C71E26"/>
    <w:rsid w:val="00C723F3"/>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6F"/>
    <w:rsid w:val="00C85FFA"/>
    <w:rsid w:val="00C864DC"/>
    <w:rsid w:val="00C87898"/>
    <w:rsid w:val="00C91A42"/>
    <w:rsid w:val="00C91CFE"/>
    <w:rsid w:val="00C91D04"/>
    <w:rsid w:val="00C91DC3"/>
    <w:rsid w:val="00C91F69"/>
    <w:rsid w:val="00C92051"/>
    <w:rsid w:val="00C93E6E"/>
    <w:rsid w:val="00C93FF9"/>
    <w:rsid w:val="00C95B0F"/>
    <w:rsid w:val="00C96127"/>
    <w:rsid w:val="00C978AF"/>
    <w:rsid w:val="00CA0015"/>
    <w:rsid w:val="00CA169D"/>
    <w:rsid w:val="00CA1747"/>
    <w:rsid w:val="00CA17F4"/>
    <w:rsid w:val="00CA1ADA"/>
    <w:rsid w:val="00CA1C11"/>
    <w:rsid w:val="00CA2207"/>
    <w:rsid w:val="00CA2636"/>
    <w:rsid w:val="00CA30F7"/>
    <w:rsid w:val="00CA446F"/>
    <w:rsid w:val="00CA4510"/>
    <w:rsid w:val="00CA4804"/>
    <w:rsid w:val="00CA4AB2"/>
    <w:rsid w:val="00CA4F7F"/>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398"/>
    <w:rsid w:val="00CB57BB"/>
    <w:rsid w:val="00CB5EFB"/>
    <w:rsid w:val="00CB684E"/>
    <w:rsid w:val="00CB68EF"/>
    <w:rsid w:val="00CB71A2"/>
    <w:rsid w:val="00CB759C"/>
    <w:rsid w:val="00CB79A4"/>
    <w:rsid w:val="00CC0A8D"/>
    <w:rsid w:val="00CC16CF"/>
    <w:rsid w:val="00CC3419"/>
    <w:rsid w:val="00CC35E8"/>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797"/>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62D"/>
    <w:rsid w:val="00D23CDE"/>
    <w:rsid w:val="00D24058"/>
    <w:rsid w:val="00D24191"/>
    <w:rsid w:val="00D24C06"/>
    <w:rsid w:val="00D25C57"/>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1D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59F7"/>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0D54"/>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473"/>
    <w:rsid w:val="00DB2BCC"/>
    <w:rsid w:val="00DB3E17"/>
    <w:rsid w:val="00DB41B7"/>
    <w:rsid w:val="00DB4273"/>
    <w:rsid w:val="00DB4B74"/>
    <w:rsid w:val="00DB4CC7"/>
    <w:rsid w:val="00DB4D2C"/>
    <w:rsid w:val="00DB64C8"/>
    <w:rsid w:val="00DB680C"/>
    <w:rsid w:val="00DB6D02"/>
    <w:rsid w:val="00DC1ABE"/>
    <w:rsid w:val="00DC1B3F"/>
    <w:rsid w:val="00DC20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4D0F"/>
    <w:rsid w:val="00DF5182"/>
    <w:rsid w:val="00DF5660"/>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17F7C"/>
    <w:rsid w:val="00E20011"/>
    <w:rsid w:val="00E2073B"/>
    <w:rsid w:val="00E207EB"/>
    <w:rsid w:val="00E20B3E"/>
    <w:rsid w:val="00E20E95"/>
    <w:rsid w:val="00E21547"/>
    <w:rsid w:val="00E2217F"/>
    <w:rsid w:val="00E222A7"/>
    <w:rsid w:val="00E2245F"/>
    <w:rsid w:val="00E22E43"/>
    <w:rsid w:val="00E22E51"/>
    <w:rsid w:val="00E231B0"/>
    <w:rsid w:val="00E23921"/>
    <w:rsid w:val="00E239B0"/>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7A1"/>
    <w:rsid w:val="00E46DBA"/>
    <w:rsid w:val="00E47B86"/>
    <w:rsid w:val="00E50FCC"/>
    <w:rsid w:val="00E51117"/>
    <w:rsid w:val="00E51EEA"/>
    <w:rsid w:val="00E520F5"/>
    <w:rsid w:val="00E52351"/>
    <w:rsid w:val="00E526C2"/>
    <w:rsid w:val="00E5348C"/>
    <w:rsid w:val="00E54297"/>
    <w:rsid w:val="00E54B2C"/>
    <w:rsid w:val="00E5510F"/>
    <w:rsid w:val="00E55467"/>
    <w:rsid w:val="00E5749A"/>
    <w:rsid w:val="00E57B2F"/>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2A5D"/>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2BC5"/>
    <w:rsid w:val="00E84171"/>
    <w:rsid w:val="00E84484"/>
    <w:rsid w:val="00E85A49"/>
    <w:rsid w:val="00E86DE8"/>
    <w:rsid w:val="00E90086"/>
    <w:rsid w:val="00E90E72"/>
    <w:rsid w:val="00E90F91"/>
    <w:rsid w:val="00E90FD0"/>
    <w:rsid w:val="00E92272"/>
    <w:rsid w:val="00E92BAA"/>
    <w:rsid w:val="00E93241"/>
    <w:rsid w:val="00E93C59"/>
    <w:rsid w:val="00E93CA2"/>
    <w:rsid w:val="00E94614"/>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C6A"/>
    <w:rsid w:val="00EB6E54"/>
    <w:rsid w:val="00EC0C4F"/>
    <w:rsid w:val="00EC20BC"/>
    <w:rsid w:val="00EC22F7"/>
    <w:rsid w:val="00EC2345"/>
    <w:rsid w:val="00EC2931"/>
    <w:rsid w:val="00EC2CDE"/>
    <w:rsid w:val="00EC49B0"/>
    <w:rsid w:val="00EC5DC9"/>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9FC"/>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2AD2"/>
    <w:rsid w:val="00EE3539"/>
    <w:rsid w:val="00EE37DC"/>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522"/>
    <w:rsid w:val="00F11794"/>
    <w:rsid w:val="00F11AC7"/>
    <w:rsid w:val="00F11D9C"/>
    <w:rsid w:val="00F11FF3"/>
    <w:rsid w:val="00F124AB"/>
    <w:rsid w:val="00F125C4"/>
    <w:rsid w:val="00F130E4"/>
    <w:rsid w:val="00F131EC"/>
    <w:rsid w:val="00F13316"/>
    <w:rsid w:val="00F1389B"/>
    <w:rsid w:val="00F13FFF"/>
    <w:rsid w:val="00F141E2"/>
    <w:rsid w:val="00F14AEB"/>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C44"/>
    <w:rsid w:val="00F37F2C"/>
    <w:rsid w:val="00F4010D"/>
    <w:rsid w:val="00F403A5"/>
    <w:rsid w:val="00F406AC"/>
    <w:rsid w:val="00F40D4D"/>
    <w:rsid w:val="00F4140F"/>
    <w:rsid w:val="00F4395E"/>
    <w:rsid w:val="00F449C0"/>
    <w:rsid w:val="00F4506C"/>
    <w:rsid w:val="00F45367"/>
    <w:rsid w:val="00F45B4D"/>
    <w:rsid w:val="00F45B8B"/>
    <w:rsid w:val="00F46385"/>
    <w:rsid w:val="00F46EFF"/>
    <w:rsid w:val="00F47D65"/>
    <w:rsid w:val="00F51B3A"/>
    <w:rsid w:val="00F5285F"/>
    <w:rsid w:val="00F53525"/>
    <w:rsid w:val="00F53D23"/>
    <w:rsid w:val="00F544FB"/>
    <w:rsid w:val="00F546F2"/>
    <w:rsid w:val="00F5526F"/>
    <w:rsid w:val="00F55654"/>
    <w:rsid w:val="00F556B0"/>
    <w:rsid w:val="00F55FBC"/>
    <w:rsid w:val="00F562EA"/>
    <w:rsid w:val="00F5653D"/>
    <w:rsid w:val="00F56B9E"/>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826"/>
    <w:rsid w:val="00F73CAB"/>
    <w:rsid w:val="00F743B3"/>
    <w:rsid w:val="00F7451F"/>
    <w:rsid w:val="00F7467F"/>
    <w:rsid w:val="00F74984"/>
    <w:rsid w:val="00F74FE8"/>
    <w:rsid w:val="00F7548C"/>
    <w:rsid w:val="00F7609B"/>
    <w:rsid w:val="00F76331"/>
    <w:rsid w:val="00F76DE5"/>
    <w:rsid w:val="00F77938"/>
    <w:rsid w:val="00F8049A"/>
    <w:rsid w:val="00F822FA"/>
    <w:rsid w:val="00F825AC"/>
    <w:rsid w:val="00F82623"/>
    <w:rsid w:val="00F82C68"/>
    <w:rsid w:val="00F833F1"/>
    <w:rsid w:val="00F83746"/>
    <w:rsid w:val="00F839B3"/>
    <w:rsid w:val="00F83B76"/>
    <w:rsid w:val="00F844DE"/>
    <w:rsid w:val="00F8462A"/>
    <w:rsid w:val="00F84840"/>
    <w:rsid w:val="00F85DFC"/>
    <w:rsid w:val="00F85F62"/>
    <w:rsid w:val="00F86162"/>
    <w:rsid w:val="00F86391"/>
    <w:rsid w:val="00F863F9"/>
    <w:rsid w:val="00F86789"/>
    <w:rsid w:val="00F86ED5"/>
    <w:rsid w:val="00F871C2"/>
    <w:rsid w:val="00F87473"/>
    <w:rsid w:val="00F914CF"/>
    <w:rsid w:val="00F9269C"/>
    <w:rsid w:val="00F9294C"/>
    <w:rsid w:val="00F930CD"/>
    <w:rsid w:val="00F932ED"/>
    <w:rsid w:val="00F93A08"/>
    <w:rsid w:val="00F9448B"/>
    <w:rsid w:val="00F954CB"/>
    <w:rsid w:val="00F954E8"/>
    <w:rsid w:val="00F955CF"/>
    <w:rsid w:val="00F9596B"/>
    <w:rsid w:val="00F96621"/>
    <w:rsid w:val="00F969E8"/>
    <w:rsid w:val="00F96DD7"/>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1D4B"/>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14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CAD"/>
    <w:rsid w:val="00FF4EF1"/>
    <w:rsid w:val="00FF6156"/>
    <w:rsid w:val="00FF6934"/>
    <w:rsid w:val="00FF69B7"/>
    <w:rsid w:val="00FF6ACF"/>
    <w:rsid w:val="00FF6F26"/>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customStyle="1" w:styleId="msonormal0">
    <w:name w:val="msonormal"/>
    <w:basedOn w:val="Normal"/>
    <w:uiPriority w:val="99"/>
    <w:rsid w:val="00673938"/>
    <w:pPr>
      <w:spacing w:before="100" w:beforeAutospacing="1" w:after="100" w:afterAutospacing="1"/>
    </w:pPr>
  </w:style>
  <w:style w:type="paragraph" w:customStyle="1" w:styleId="a">
    <w:name w:val="Заголовок"/>
    <w:basedOn w:val="Normal"/>
    <w:next w:val="BodyText"/>
    <w:qFormat/>
    <w:rsid w:val="001817EF"/>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1817EF"/>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1817EF"/>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1817EF"/>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1817EF"/>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1817EF"/>
    <w:pPr>
      <w:suppressAutoHyphens/>
    </w:pPr>
    <w:rPr>
      <w:rFonts w:asciiTheme="minorHAnsi" w:eastAsiaTheme="minorHAnsi" w:hAnsiTheme="minorHAnsi" w:cs="Calibri"/>
      <w:sz w:val="22"/>
      <w:szCs w:val="22"/>
    </w:rPr>
  </w:style>
  <w:style w:type="paragraph" w:customStyle="1" w:styleId="AutoCorrect">
    <w:name w:val="AutoCorrect"/>
    <w:rsid w:val="001817EF"/>
    <w:rPr>
      <w:sz w:val="24"/>
      <w:szCs w:val="24"/>
    </w:rPr>
  </w:style>
  <w:style w:type="numbering" w:customStyle="1" w:styleId="NoList1">
    <w:name w:val="No List1"/>
    <w:next w:val="NoList"/>
    <w:uiPriority w:val="99"/>
    <w:semiHidden/>
    <w:unhideWhenUsed/>
    <w:rsid w:val="001817EF"/>
  </w:style>
  <w:style w:type="paragraph" w:customStyle="1" w:styleId="font14">
    <w:name w:val="font14"/>
    <w:basedOn w:val="Normal"/>
    <w:rsid w:val="001817EF"/>
    <w:pPr>
      <w:spacing w:before="100" w:beforeAutospacing="1" w:after="100" w:afterAutospacing="1"/>
    </w:pPr>
    <w:rPr>
      <w:rFonts w:ascii="Sylfaen" w:hAnsi="Sylfaen"/>
      <w:color w:val="000000"/>
      <w:sz w:val="22"/>
      <w:szCs w:val="22"/>
    </w:rPr>
  </w:style>
  <w:style w:type="paragraph" w:customStyle="1" w:styleId="font15">
    <w:name w:val="font15"/>
    <w:basedOn w:val="Normal"/>
    <w:rsid w:val="001817EF"/>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1817EF"/>
    <w:pPr>
      <w:spacing w:before="100" w:beforeAutospacing="1" w:after="100" w:afterAutospacing="1"/>
    </w:pPr>
    <w:rPr>
      <w:rFonts w:ascii="Sylfaen" w:hAnsi="Sylfaen"/>
      <w:b/>
      <w:bCs/>
      <w:color w:val="000000"/>
    </w:rPr>
  </w:style>
  <w:style w:type="paragraph" w:customStyle="1" w:styleId="font17">
    <w:name w:val="font17"/>
    <w:basedOn w:val="Normal"/>
    <w:rsid w:val="001817EF"/>
    <w:pPr>
      <w:spacing w:before="100" w:beforeAutospacing="1" w:after="100" w:afterAutospacing="1"/>
    </w:pPr>
    <w:rPr>
      <w:rFonts w:ascii="Arial Armenian" w:hAnsi="Arial Armenian"/>
      <w:b/>
      <w:bCs/>
      <w:color w:val="000000"/>
    </w:rPr>
  </w:style>
  <w:style w:type="paragraph" w:customStyle="1" w:styleId="font18">
    <w:name w:val="font18"/>
    <w:basedOn w:val="Normal"/>
    <w:rsid w:val="001817EF"/>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1817EF"/>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1817EF"/>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1817EF"/>
    <w:pPr>
      <w:spacing w:before="100" w:beforeAutospacing="1" w:after="100" w:afterAutospacing="1"/>
    </w:pPr>
    <w:rPr>
      <w:rFonts w:ascii="Agg_Helv4" w:hAnsi="Agg_Helv4"/>
      <w:color w:val="000000"/>
      <w:sz w:val="20"/>
      <w:szCs w:val="20"/>
    </w:rPr>
  </w:style>
  <w:style w:type="paragraph" w:customStyle="1" w:styleId="font22">
    <w:name w:val="font22"/>
    <w:basedOn w:val="Normal"/>
    <w:rsid w:val="001817EF"/>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1817EF"/>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1817EF"/>
    <w:pPr>
      <w:spacing w:before="100" w:beforeAutospacing="1" w:after="100" w:afterAutospacing="1"/>
    </w:pPr>
    <w:rPr>
      <w:rFonts w:ascii="GHEA Grapalat" w:hAnsi="GHEA Grapalat"/>
      <w:sz w:val="20"/>
      <w:szCs w:val="20"/>
    </w:rPr>
  </w:style>
  <w:style w:type="paragraph" w:customStyle="1" w:styleId="font25">
    <w:name w:val="font25"/>
    <w:basedOn w:val="Normal"/>
    <w:rsid w:val="001817EF"/>
    <w:pPr>
      <w:spacing w:before="100" w:beforeAutospacing="1" w:after="100" w:afterAutospacing="1"/>
    </w:pPr>
    <w:rPr>
      <w:rFonts w:ascii="GHEA Grapalat" w:hAnsi="GHEA Grapalat"/>
      <w:sz w:val="20"/>
      <w:szCs w:val="20"/>
      <w:u w:val="single"/>
    </w:rPr>
  </w:style>
  <w:style w:type="paragraph" w:customStyle="1" w:styleId="xl76">
    <w:name w:val="xl76"/>
    <w:basedOn w:val="Normal"/>
    <w:rsid w:val="001817EF"/>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1817EF"/>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1817EF"/>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1817EF"/>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1817EF"/>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1817EF"/>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1817EF"/>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1817EF"/>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1817EF"/>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1817EF"/>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1817EF"/>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1817EF"/>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1817EF"/>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1817EF"/>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1817EF"/>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1817EF"/>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1817EF"/>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1817EF"/>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1817EF"/>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1817EF"/>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1817EF"/>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1817EF"/>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1817EF"/>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1817EF"/>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1817EF"/>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1817EF"/>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1817EF"/>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1817EF"/>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1817EF"/>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1817EF"/>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1817EF"/>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1817EF"/>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1817EF"/>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1817EF"/>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1817EF"/>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1817EF"/>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1817EF"/>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1817EF"/>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1817EF"/>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1817EF"/>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1817EF"/>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1817EF"/>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1817EF"/>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1817EF"/>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1817EF"/>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1817EF"/>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1817EF"/>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1817EF"/>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1817EF"/>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1817EF"/>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1817EF"/>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1817EF"/>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1817EF"/>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1817EF"/>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1817EF"/>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1817EF"/>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1817EF"/>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1817EF"/>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1817EF"/>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1817EF"/>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1817EF"/>
    <w:pPr>
      <w:spacing w:before="100" w:beforeAutospacing="1" w:after="100" w:afterAutospacing="1"/>
    </w:pPr>
    <w:rPr>
      <w:rFonts w:ascii="Times Armenian" w:hAnsi="Times Armenian"/>
    </w:rPr>
  </w:style>
  <w:style w:type="paragraph" w:customStyle="1" w:styleId="xl172">
    <w:name w:val="xl172"/>
    <w:basedOn w:val="Normal"/>
    <w:rsid w:val="001817EF"/>
    <w:pPr>
      <w:spacing w:before="100" w:beforeAutospacing="1" w:after="100" w:afterAutospacing="1"/>
    </w:pPr>
    <w:rPr>
      <w:rFonts w:ascii="GHEA Grapalat" w:hAnsi="GHEA Grapalat"/>
      <w:b/>
      <w:bCs/>
      <w:sz w:val="20"/>
      <w:szCs w:val="20"/>
    </w:rPr>
  </w:style>
  <w:style w:type="paragraph" w:customStyle="1" w:styleId="xl173">
    <w:name w:val="xl173"/>
    <w:basedOn w:val="Normal"/>
    <w:rsid w:val="001817EF"/>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1817EF"/>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1817EF"/>
    <w:pPr>
      <w:spacing w:before="100" w:beforeAutospacing="1" w:after="100" w:afterAutospacing="1"/>
    </w:pPr>
    <w:rPr>
      <w:rFonts w:ascii="Times Armenian" w:hAnsi="Times Armenian"/>
    </w:rPr>
  </w:style>
  <w:style w:type="paragraph" w:customStyle="1" w:styleId="xl176">
    <w:name w:val="xl176"/>
    <w:basedOn w:val="Normal"/>
    <w:rsid w:val="001817EF"/>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1817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1817EF"/>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1817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1817EF"/>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1817E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1817EF"/>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1817EF"/>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1817EF"/>
    <w:pPr>
      <w:spacing w:before="100" w:beforeAutospacing="1" w:after="100" w:afterAutospacing="1"/>
    </w:pPr>
    <w:rPr>
      <w:rFonts w:ascii="Times Armenian" w:hAnsi="Times Armenian"/>
    </w:rPr>
  </w:style>
  <w:style w:type="paragraph" w:customStyle="1" w:styleId="xl187">
    <w:name w:val="xl187"/>
    <w:basedOn w:val="Normal"/>
    <w:rsid w:val="001817EF"/>
    <w:pPr>
      <w:spacing w:before="100" w:beforeAutospacing="1" w:after="100" w:afterAutospacing="1"/>
    </w:pPr>
    <w:rPr>
      <w:rFonts w:ascii="Times Armenian" w:hAnsi="Times Armenian"/>
    </w:rPr>
  </w:style>
  <w:style w:type="paragraph" w:customStyle="1" w:styleId="xl188">
    <w:name w:val="xl188"/>
    <w:basedOn w:val="Normal"/>
    <w:rsid w:val="001817EF"/>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1817EF"/>
    <w:pPr>
      <w:spacing w:before="100" w:beforeAutospacing="1" w:after="100" w:afterAutospacing="1"/>
      <w:textAlignment w:val="center"/>
    </w:pPr>
    <w:rPr>
      <w:rFonts w:ascii="Times Armenian" w:hAnsi="Times Armenian"/>
    </w:rPr>
  </w:style>
  <w:style w:type="paragraph" w:customStyle="1" w:styleId="xl190">
    <w:name w:val="xl190"/>
    <w:basedOn w:val="Normal"/>
    <w:rsid w:val="001817EF"/>
    <w:pPr>
      <w:spacing w:before="100" w:beforeAutospacing="1" w:after="100" w:afterAutospacing="1"/>
      <w:textAlignment w:val="center"/>
    </w:pPr>
    <w:rPr>
      <w:rFonts w:ascii="Times Armenian" w:hAnsi="Times Armenian"/>
    </w:rPr>
  </w:style>
  <w:style w:type="paragraph" w:customStyle="1" w:styleId="xl191">
    <w:name w:val="xl191"/>
    <w:basedOn w:val="Normal"/>
    <w:rsid w:val="001817EF"/>
    <w:pPr>
      <w:spacing w:before="100" w:beforeAutospacing="1" w:after="100" w:afterAutospacing="1"/>
      <w:jc w:val="right"/>
    </w:pPr>
    <w:rPr>
      <w:rFonts w:ascii="Times Armenian" w:hAnsi="Times Armenian"/>
    </w:rPr>
  </w:style>
  <w:style w:type="paragraph" w:customStyle="1" w:styleId="xl192">
    <w:name w:val="xl192"/>
    <w:basedOn w:val="Normal"/>
    <w:rsid w:val="001817EF"/>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1817EF"/>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1817EF"/>
    <w:pPr>
      <w:spacing w:before="100" w:beforeAutospacing="1" w:after="100" w:afterAutospacing="1"/>
    </w:pPr>
    <w:rPr>
      <w:rFonts w:ascii="GHEA Grapalat" w:hAnsi="GHEA Grapalat"/>
      <w:b/>
      <w:bCs/>
      <w:sz w:val="20"/>
      <w:szCs w:val="20"/>
    </w:rPr>
  </w:style>
  <w:style w:type="paragraph" w:customStyle="1" w:styleId="xl195">
    <w:name w:val="xl195"/>
    <w:basedOn w:val="Normal"/>
    <w:rsid w:val="001817EF"/>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1817EF"/>
  </w:style>
  <w:style w:type="numbering" w:customStyle="1" w:styleId="NoList3">
    <w:name w:val="No List3"/>
    <w:next w:val="NoList"/>
    <w:uiPriority w:val="99"/>
    <w:semiHidden/>
    <w:unhideWhenUsed/>
    <w:rsid w:val="001817EF"/>
  </w:style>
  <w:style w:type="paragraph" w:styleId="HTMLPreformatted">
    <w:name w:val="HTML Preformatted"/>
    <w:basedOn w:val="Normal"/>
    <w:link w:val="HTMLPreformattedChar"/>
    <w:uiPriority w:val="99"/>
    <w:semiHidden/>
    <w:unhideWhenUsed/>
    <w:rsid w:val="00181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817EF"/>
    <w:rPr>
      <w:rFonts w:ascii="Courier New" w:hAnsi="Courier New" w:cs="Courier New"/>
    </w:rPr>
  </w:style>
  <w:style w:type="character" w:customStyle="1" w:styleId="y2iqfc">
    <w:name w:val="y2iqfc"/>
    <w:basedOn w:val="DefaultParagraphFont"/>
    <w:rsid w:val="0018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4B374-121D-470A-B44E-1B255D7D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61</Pages>
  <Words>19920</Words>
  <Characters>113550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2630</cp:revision>
  <cp:lastPrinted>2023-08-31T07:26:00Z</cp:lastPrinted>
  <dcterms:created xsi:type="dcterms:W3CDTF">2022-10-31T11:39:00Z</dcterms:created>
  <dcterms:modified xsi:type="dcterms:W3CDTF">2025-04-02T07:54:00Z</dcterms:modified>
</cp:coreProperties>
</file>